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96C58" w14:textId="77777777" w:rsidR="00786CEE" w:rsidRPr="00AF2C84" w:rsidRDefault="00786CEE" w:rsidP="00B3642C">
      <w:pPr>
        <w:pStyle w:val="Antrat2"/>
        <w:jc w:val="right"/>
        <w:rPr>
          <w:rFonts w:ascii="Times New Roman" w:hAnsi="Times New Roman" w:cs="Times New Roman"/>
          <w:color w:val="auto"/>
          <w:sz w:val="24"/>
          <w:szCs w:val="24"/>
        </w:rPr>
      </w:pPr>
      <w:r w:rsidRPr="00AF2C84">
        <w:rPr>
          <w:rFonts w:ascii="Times New Roman" w:hAnsi="Times New Roman" w:cs="Times New Roman"/>
          <w:color w:val="auto"/>
          <w:sz w:val="24"/>
          <w:szCs w:val="24"/>
        </w:rPr>
        <w:t>Pirkimo sąlygų 3 priedas</w:t>
      </w:r>
    </w:p>
    <w:p w14:paraId="53496C59" w14:textId="77777777" w:rsidR="00786CEE" w:rsidRPr="00AF2C84" w:rsidRDefault="00786CEE" w:rsidP="00AF2C84">
      <w:pPr>
        <w:jc w:val="right"/>
        <w:rPr>
          <w:rFonts w:ascii="Times New Roman" w:hAnsi="Times New Roman" w:cs="Times New Roman"/>
          <w:sz w:val="24"/>
          <w:szCs w:val="24"/>
        </w:rPr>
      </w:pPr>
      <w:r w:rsidRPr="00AF2C84">
        <w:rPr>
          <w:rFonts w:ascii="Times New Roman" w:hAnsi="Times New Roman" w:cs="Times New Roman"/>
          <w:sz w:val="24"/>
          <w:szCs w:val="24"/>
        </w:rPr>
        <w:t>„Techninė specifikacija“</w:t>
      </w:r>
    </w:p>
    <w:p w14:paraId="53496C5A" w14:textId="77777777" w:rsidR="00786CEE" w:rsidRPr="00AF2C84" w:rsidRDefault="00786CEE" w:rsidP="00281735">
      <w:pPr>
        <w:jc w:val="center"/>
        <w:rPr>
          <w:rFonts w:ascii="Times New Roman" w:hAnsi="Times New Roman" w:cs="Times New Roman"/>
          <w:b/>
          <w:bCs/>
        </w:rPr>
      </w:pPr>
    </w:p>
    <w:p w14:paraId="53496C5B" w14:textId="77777777" w:rsidR="00786CEE" w:rsidRPr="00AF2C84" w:rsidRDefault="00786CEE" w:rsidP="00281FAB">
      <w:pPr>
        <w:pStyle w:val="Paantrat"/>
        <w:spacing w:after="0" w:line="240" w:lineRule="auto"/>
        <w:jc w:val="center"/>
        <w:rPr>
          <w:rFonts w:ascii="Times New Roman" w:hAnsi="Times New Roman" w:cs="Times New Roman"/>
          <w:color w:val="auto"/>
        </w:rPr>
      </w:pPr>
      <w:r w:rsidRPr="00AF2C84">
        <w:rPr>
          <w:rFonts w:ascii="Times New Roman" w:hAnsi="Times New Roman" w:cs="Times New Roman"/>
          <w:color w:val="auto"/>
        </w:rPr>
        <w:t>Keleivinis AUTOBUSAS (M3 KLASĖS)</w:t>
      </w:r>
    </w:p>
    <w:p w14:paraId="53496C5C" w14:textId="77777777" w:rsidR="00786CEE" w:rsidRPr="00AF2C84" w:rsidRDefault="00786CEE" w:rsidP="00281FAB">
      <w:pPr>
        <w:pStyle w:val="Paantrat"/>
        <w:spacing w:after="0" w:line="240" w:lineRule="auto"/>
        <w:jc w:val="center"/>
        <w:rPr>
          <w:rFonts w:ascii="Times New Roman" w:hAnsi="Times New Roman" w:cs="Times New Roman"/>
          <w:color w:val="auto"/>
        </w:rPr>
      </w:pPr>
      <w:r w:rsidRPr="00AF2C84">
        <w:rPr>
          <w:rFonts w:ascii="Times New Roman" w:hAnsi="Times New Roman" w:cs="Times New Roman"/>
          <w:color w:val="auto"/>
        </w:rPr>
        <w:t>TECHNINĖ SPECIFIKACIJA</w:t>
      </w:r>
    </w:p>
    <w:p w14:paraId="53496C5D" w14:textId="77777777" w:rsidR="00786CEE" w:rsidRPr="00AF2C84" w:rsidRDefault="00786CEE" w:rsidP="002C2AE1">
      <w:pPr>
        <w:rPr>
          <w:rFonts w:ascii="Times New Roman" w:hAnsi="Times New Roman" w:cs="Times New Roman"/>
        </w:rPr>
      </w:pPr>
    </w:p>
    <w:p w14:paraId="53496C5E" w14:textId="77777777" w:rsidR="00786CEE" w:rsidRPr="005278DF" w:rsidRDefault="00786CEE" w:rsidP="002C2AE1">
      <w:pPr>
        <w:pStyle w:val="Bodytext1"/>
        <w:shd w:val="clear" w:color="auto" w:fill="auto"/>
        <w:tabs>
          <w:tab w:val="left" w:pos="142"/>
        </w:tabs>
        <w:spacing w:before="0" w:after="0" w:line="240" w:lineRule="auto"/>
        <w:ind w:right="55" w:firstLine="567"/>
        <w:jc w:val="both"/>
        <w:rPr>
          <w:rFonts w:ascii="Times New Roman" w:hAnsi="Times New Roman" w:cs="Times New Roman"/>
          <w:b/>
          <w:bCs/>
          <w:color w:val="000000"/>
          <w:sz w:val="24"/>
          <w:szCs w:val="24"/>
        </w:rPr>
      </w:pPr>
      <w:r w:rsidRPr="005278DF">
        <w:rPr>
          <w:rFonts w:ascii="Times New Roman" w:hAnsi="Times New Roman" w:cs="Times New Roman"/>
          <w:b/>
          <w:bCs/>
          <w:color w:val="000000"/>
          <w:sz w:val="24"/>
          <w:szCs w:val="24"/>
        </w:rPr>
        <w:t>1. PIRKIMO OBJEKTAS</w:t>
      </w:r>
    </w:p>
    <w:p w14:paraId="53496C5F" w14:textId="77777777" w:rsidR="00786CEE" w:rsidRPr="005278DF" w:rsidRDefault="00786CEE" w:rsidP="002C2AE1">
      <w:pPr>
        <w:pStyle w:val="Bodytext20"/>
        <w:shd w:val="clear" w:color="auto" w:fill="auto"/>
        <w:tabs>
          <w:tab w:val="left" w:pos="0"/>
        </w:tabs>
        <w:spacing w:line="240" w:lineRule="auto"/>
        <w:ind w:right="55" w:firstLine="567"/>
        <w:jc w:val="both"/>
        <w:rPr>
          <w:rFonts w:ascii="Times New Roman" w:hAnsi="Times New Roman" w:cs="Times New Roman"/>
          <w:color w:val="000000"/>
          <w:sz w:val="24"/>
          <w:szCs w:val="24"/>
        </w:rPr>
      </w:pPr>
    </w:p>
    <w:p w14:paraId="53496C60" w14:textId="6E7686A5" w:rsidR="00786CEE" w:rsidRPr="005278DF" w:rsidRDefault="00786CEE" w:rsidP="00431914">
      <w:pPr>
        <w:pStyle w:val="Bodytext20"/>
        <w:tabs>
          <w:tab w:val="left" w:pos="0"/>
        </w:tabs>
        <w:spacing w:line="240" w:lineRule="auto"/>
        <w:ind w:right="55" w:firstLine="567"/>
        <w:jc w:val="both"/>
        <w:rPr>
          <w:rFonts w:ascii="Times New Roman" w:hAnsi="Times New Roman" w:cs="Times New Roman"/>
          <w:color w:val="000000"/>
          <w:sz w:val="24"/>
          <w:szCs w:val="24"/>
        </w:rPr>
      </w:pPr>
      <w:r w:rsidRPr="005278DF">
        <w:rPr>
          <w:rFonts w:ascii="Times New Roman" w:hAnsi="Times New Roman" w:cs="Times New Roman"/>
          <w:i w:val="0"/>
          <w:iCs w:val="0"/>
          <w:color w:val="000000"/>
          <w:sz w:val="24"/>
          <w:szCs w:val="24"/>
        </w:rPr>
        <w:t>Kalvarijos savivaldybės įstaigų poreikiui skirtas keleivinis autobusas</w:t>
      </w:r>
      <w:r w:rsidR="00062836" w:rsidRPr="005278DF">
        <w:rPr>
          <w:rFonts w:ascii="Times New Roman" w:hAnsi="Times New Roman" w:cs="Times New Roman"/>
          <w:i w:val="0"/>
          <w:iCs w:val="0"/>
          <w:color w:val="000000"/>
          <w:sz w:val="24"/>
          <w:szCs w:val="24"/>
        </w:rPr>
        <w:t xml:space="preserve"> </w:t>
      </w:r>
      <w:r w:rsidRPr="005278DF">
        <w:rPr>
          <w:rFonts w:ascii="Times New Roman" w:hAnsi="Times New Roman" w:cs="Times New Roman"/>
          <w:i w:val="0"/>
          <w:iCs w:val="0"/>
          <w:color w:val="000000"/>
          <w:sz w:val="24"/>
          <w:szCs w:val="24"/>
        </w:rPr>
        <w:t>M3 klasės</w:t>
      </w:r>
      <w:r w:rsidR="00036BDF">
        <w:rPr>
          <w:rFonts w:ascii="Times New Roman" w:hAnsi="Times New Roman" w:cs="Times New Roman"/>
          <w:i w:val="0"/>
          <w:iCs w:val="0"/>
          <w:color w:val="000000"/>
          <w:sz w:val="24"/>
          <w:szCs w:val="24"/>
        </w:rPr>
        <w:t xml:space="preserve"> </w:t>
      </w:r>
      <w:r w:rsidRPr="005278DF">
        <w:rPr>
          <w:rFonts w:ascii="Times New Roman" w:hAnsi="Times New Roman" w:cs="Times New Roman"/>
          <w:i w:val="0"/>
          <w:iCs w:val="0"/>
          <w:color w:val="000000"/>
          <w:sz w:val="24"/>
          <w:szCs w:val="24"/>
        </w:rPr>
        <w:t>(toliau tekste – Prekė). BVPŽ kodas</w:t>
      </w:r>
      <w:r w:rsidR="002A3A4A">
        <w:rPr>
          <w:rFonts w:ascii="Times New Roman" w:hAnsi="Times New Roman" w:cs="Times New Roman"/>
          <w:i w:val="0"/>
          <w:iCs w:val="0"/>
          <w:color w:val="000000"/>
          <w:sz w:val="24"/>
          <w:szCs w:val="24"/>
        </w:rPr>
        <w:t xml:space="preserve"> </w:t>
      </w:r>
      <w:r w:rsidRPr="005278DF">
        <w:rPr>
          <w:rFonts w:ascii="Times New Roman" w:hAnsi="Times New Roman" w:cs="Times New Roman"/>
          <w:i w:val="0"/>
          <w:iCs w:val="0"/>
          <w:color w:val="000000"/>
          <w:sz w:val="24"/>
          <w:szCs w:val="24"/>
        </w:rPr>
        <w:t>34121000-1.</w:t>
      </w:r>
      <w:r w:rsidR="00062836" w:rsidRPr="005278DF">
        <w:rPr>
          <w:rFonts w:ascii="Times New Roman" w:hAnsi="Times New Roman" w:cs="Times New Roman"/>
          <w:i w:val="0"/>
          <w:iCs w:val="0"/>
          <w:color w:val="000000"/>
          <w:sz w:val="24"/>
          <w:szCs w:val="24"/>
        </w:rPr>
        <w:t xml:space="preserve"> </w:t>
      </w:r>
      <w:r w:rsidRPr="005278DF">
        <w:rPr>
          <w:rFonts w:ascii="Times New Roman" w:hAnsi="Times New Roman" w:cs="Times New Roman"/>
          <w:i w:val="0"/>
          <w:iCs w:val="0"/>
          <w:color w:val="000000"/>
          <w:sz w:val="24"/>
          <w:szCs w:val="24"/>
        </w:rPr>
        <w:t>Perkančiosios organizacijos tikslas įsigyti ekonomišką bei pilnos komplektacijos su komfortiškais tarpais tarp sėdynių autobusą, tinkantį ilgoms</w:t>
      </w:r>
      <w:r w:rsidR="00036BDF">
        <w:rPr>
          <w:rFonts w:ascii="Times New Roman" w:hAnsi="Times New Roman" w:cs="Times New Roman"/>
          <w:i w:val="0"/>
          <w:iCs w:val="0"/>
          <w:color w:val="000000"/>
          <w:sz w:val="24"/>
          <w:szCs w:val="24"/>
        </w:rPr>
        <w:t xml:space="preserve"> </w:t>
      </w:r>
      <w:r w:rsidRPr="005278DF">
        <w:rPr>
          <w:rFonts w:ascii="Times New Roman" w:hAnsi="Times New Roman" w:cs="Times New Roman"/>
          <w:i w:val="0"/>
          <w:iCs w:val="0"/>
          <w:color w:val="000000"/>
          <w:sz w:val="24"/>
          <w:szCs w:val="24"/>
        </w:rPr>
        <w:t>meno kolektyv</w:t>
      </w:r>
      <w:r w:rsidR="00036BDF">
        <w:rPr>
          <w:rFonts w:ascii="Times New Roman" w:hAnsi="Times New Roman" w:cs="Times New Roman"/>
          <w:i w:val="0"/>
          <w:iCs w:val="0"/>
          <w:color w:val="000000"/>
          <w:sz w:val="24"/>
          <w:szCs w:val="24"/>
        </w:rPr>
        <w:t>ų</w:t>
      </w:r>
      <w:ins w:id="0" w:author="Vitalija Varnaitienė" w:date="2026-06-05T10:09:00Z" w16du:dateUtc="2026-06-05T07:09:00Z">
        <w:r w:rsidR="005219E6">
          <w:rPr>
            <w:rFonts w:ascii="Times New Roman" w:hAnsi="Times New Roman" w:cs="Times New Roman"/>
            <w:i w:val="0"/>
            <w:iCs w:val="0"/>
            <w:color w:val="000000"/>
            <w:sz w:val="24"/>
            <w:szCs w:val="24"/>
          </w:rPr>
          <w:t xml:space="preserve"> </w:t>
        </w:r>
      </w:ins>
      <w:r w:rsidR="00036BDF">
        <w:rPr>
          <w:rFonts w:ascii="Times New Roman" w:hAnsi="Times New Roman" w:cs="Times New Roman"/>
          <w:i w:val="0"/>
          <w:iCs w:val="0"/>
          <w:sz w:val="24"/>
          <w:szCs w:val="24"/>
        </w:rPr>
        <w:t>kelionėms.</w:t>
      </w:r>
    </w:p>
    <w:p w14:paraId="53496C61" w14:textId="77777777" w:rsidR="00786CEE" w:rsidRPr="005278DF" w:rsidRDefault="00786CEE" w:rsidP="002C2AE1">
      <w:pPr>
        <w:pStyle w:val="Bodytext20"/>
        <w:shd w:val="clear" w:color="auto" w:fill="auto"/>
        <w:tabs>
          <w:tab w:val="left" w:pos="0"/>
        </w:tabs>
        <w:spacing w:line="240" w:lineRule="auto"/>
        <w:ind w:right="55" w:firstLine="567"/>
        <w:jc w:val="both"/>
        <w:rPr>
          <w:rFonts w:ascii="Times New Roman" w:hAnsi="Times New Roman" w:cs="Times New Roman"/>
          <w:i w:val="0"/>
          <w:iCs w:val="0"/>
          <w:color w:val="000000"/>
          <w:sz w:val="24"/>
          <w:szCs w:val="24"/>
        </w:rPr>
      </w:pPr>
      <w:r w:rsidRPr="005278DF">
        <w:rPr>
          <w:rFonts w:ascii="Times New Roman" w:hAnsi="Times New Roman" w:cs="Times New Roman"/>
          <w:i w:val="0"/>
          <w:iCs w:val="0"/>
          <w:color w:val="000000"/>
          <w:sz w:val="24"/>
          <w:szCs w:val="24"/>
        </w:rPr>
        <w:t>1.1. Perkančioji organizacija – Kalvarijos savivaldybės administracija, įstaigos kodas</w:t>
      </w:r>
      <w:r w:rsidRPr="005278DF">
        <w:rPr>
          <w:rFonts w:ascii="Times New Roman" w:hAnsi="Times New Roman" w:cs="Times New Roman"/>
          <w:i w:val="0"/>
          <w:iCs w:val="0"/>
          <w:color w:val="000000"/>
          <w:sz w:val="24"/>
          <w:szCs w:val="24"/>
        </w:rPr>
        <w:br/>
        <w:t>188751268, Kalvarija Laisvės g. 2.</w:t>
      </w:r>
    </w:p>
    <w:p w14:paraId="53496C62" w14:textId="2CDBA2A0" w:rsidR="00786CEE" w:rsidRPr="005278DF" w:rsidRDefault="00786CEE" w:rsidP="00FE2AAA">
      <w:pPr>
        <w:pStyle w:val="Bodytext20"/>
        <w:tabs>
          <w:tab w:val="left" w:pos="0"/>
        </w:tabs>
        <w:spacing w:line="240" w:lineRule="auto"/>
        <w:ind w:right="55" w:firstLine="567"/>
        <w:jc w:val="both"/>
        <w:rPr>
          <w:rFonts w:ascii="Times New Roman" w:hAnsi="Times New Roman" w:cs="Times New Roman"/>
          <w:i w:val="0"/>
          <w:iCs w:val="0"/>
          <w:color w:val="000000"/>
          <w:sz w:val="24"/>
          <w:szCs w:val="24"/>
          <w:u w:val="single"/>
        </w:rPr>
      </w:pPr>
      <w:r w:rsidRPr="005278DF">
        <w:rPr>
          <w:rFonts w:ascii="Times New Roman" w:hAnsi="Times New Roman" w:cs="Times New Roman"/>
          <w:i w:val="0"/>
          <w:iCs w:val="0"/>
          <w:color w:val="000000"/>
          <w:sz w:val="24"/>
          <w:szCs w:val="24"/>
        </w:rPr>
        <w:t xml:space="preserve">1.2. Pristatymo terminas  - ne </w:t>
      </w:r>
      <w:r w:rsidR="00704424" w:rsidRPr="005278DF">
        <w:rPr>
          <w:rFonts w:ascii="Times New Roman" w:hAnsi="Times New Roman" w:cs="Times New Roman"/>
          <w:i w:val="0"/>
          <w:iCs w:val="0"/>
          <w:color w:val="000000"/>
          <w:sz w:val="24"/>
          <w:szCs w:val="24"/>
        </w:rPr>
        <w:t>ilgesnis</w:t>
      </w:r>
      <w:r w:rsidRPr="005278DF">
        <w:rPr>
          <w:rFonts w:ascii="Times New Roman" w:hAnsi="Times New Roman" w:cs="Times New Roman"/>
          <w:i w:val="0"/>
          <w:iCs w:val="0"/>
          <w:color w:val="000000"/>
          <w:sz w:val="24"/>
          <w:szCs w:val="24"/>
        </w:rPr>
        <w:t xml:space="preserve"> kaip 6 mėn. nuo sutarties</w:t>
      </w:r>
      <w:r w:rsidR="00036BDF">
        <w:rPr>
          <w:rFonts w:ascii="Times New Roman" w:hAnsi="Times New Roman" w:cs="Times New Roman"/>
          <w:i w:val="0"/>
          <w:iCs w:val="0"/>
          <w:color w:val="000000"/>
          <w:sz w:val="24"/>
          <w:szCs w:val="24"/>
        </w:rPr>
        <w:t xml:space="preserve"> įsigaliojimo </w:t>
      </w:r>
      <w:r w:rsidRPr="005278DF">
        <w:rPr>
          <w:rFonts w:ascii="Times New Roman" w:hAnsi="Times New Roman" w:cs="Times New Roman"/>
          <w:i w:val="0"/>
          <w:iCs w:val="0"/>
          <w:color w:val="000000"/>
          <w:sz w:val="24"/>
          <w:szCs w:val="24"/>
        </w:rPr>
        <w:t>datos. Keleivinis autobusas (M3 klasės) privalo būti</w:t>
      </w:r>
      <w:r w:rsidR="00062836" w:rsidRPr="005278DF">
        <w:rPr>
          <w:rFonts w:ascii="Times New Roman" w:hAnsi="Times New Roman" w:cs="Times New Roman"/>
          <w:i w:val="0"/>
          <w:iCs w:val="0"/>
          <w:color w:val="000000"/>
          <w:sz w:val="24"/>
          <w:szCs w:val="24"/>
        </w:rPr>
        <w:t xml:space="preserve"> </w:t>
      </w:r>
      <w:r w:rsidRPr="005278DF">
        <w:rPr>
          <w:rFonts w:ascii="Times New Roman" w:hAnsi="Times New Roman" w:cs="Times New Roman"/>
          <w:i w:val="0"/>
          <w:iCs w:val="0"/>
          <w:color w:val="000000"/>
          <w:sz w:val="24"/>
          <w:szCs w:val="24"/>
        </w:rPr>
        <w:t xml:space="preserve">taip sukomplektuotas, kad jį būtų galima be papildomų priemonių eksploatuoti Lietuvos Respublikoje. Prekė turi būti perduodama kartu su visa su ja susijusia technine – eksploatacine dokumentacija ir perdavimo - priėmimo aktu. Perduodamai Prekei turi būti atlikta </w:t>
      </w:r>
      <w:r w:rsidRPr="005278DF">
        <w:rPr>
          <w:rFonts w:ascii="Times New Roman" w:hAnsi="Times New Roman" w:cs="Times New Roman"/>
          <w:i w:val="0"/>
          <w:iCs w:val="0"/>
          <w:color w:val="000000"/>
          <w:sz w:val="24"/>
          <w:szCs w:val="24"/>
          <w:u w:val="single"/>
        </w:rPr>
        <w:t>privalomoji techninė apžiūra ir registravimo procedūra kompetentingose institucijose.</w:t>
      </w:r>
    </w:p>
    <w:p w14:paraId="53496C63" w14:textId="77777777" w:rsidR="00786CEE" w:rsidRPr="005278DF" w:rsidRDefault="00786CEE" w:rsidP="00473980">
      <w:pPr>
        <w:pStyle w:val="Bodytext20"/>
        <w:tabs>
          <w:tab w:val="left" w:pos="0"/>
        </w:tabs>
        <w:spacing w:line="240" w:lineRule="auto"/>
        <w:ind w:right="55" w:firstLine="567"/>
        <w:jc w:val="both"/>
        <w:rPr>
          <w:rFonts w:ascii="Times New Roman" w:hAnsi="Times New Roman" w:cs="Times New Roman"/>
          <w:i w:val="0"/>
          <w:iCs w:val="0"/>
          <w:color w:val="000000"/>
          <w:sz w:val="24"/>
          <w:szCs w:val="24"/>
        </w:rPr>
      </w:pPr>
      <w:r w:rsidRPr="005278DF">
        <w:rPr>
          <w:rFonts w:ascii="Times New Roman" w:hAnsi="Times New Roman" w:cs="Times New Roman"/>
          <w:i w:val="0"/>
          <w:iCs w:val="0"/>
          <w:color w:val="000000"/>
          <w:sz w:val="24"/>
          <w:szCs w:val="24"/>
        </w:rPr>
        <w:t>1.3. Tiekėjas pasiūlymo teikimo metu privalo pateikti dokumentus (lietuvių kalba), pagrindžiančius siūlomus Prekės parametrus (Prekės gamintojo techninę dokumentaciją (katalogus, bukletus, brošiūras, naudojimo instrukcijas, techninius aprašus) ir/ar prekės gamintojo deklaracijas (jei gamintojo kataloge neišsamiai atsispindi siūlomos prekės atitikimas techninės specifikacijos reikalavimams) ar kitus dokumentus, įrodančius siūlomos prekės atitikimą techniniams reikalavimams.</w:t>
      </w:r>
    </w:p>
    <w:p w14:paraId="53496C64" w14:textId="77777777" w:rsidR="00786CEE" w:rsidRDefault="00786CEE" w:rsidP="00FE2AAA">
      <w:pPr>
        <w:pStyle w:val="Bodytext20"/>
        <w:tabs>
          <w:tab w:val="left" w:pos="0"/>
        </w:tabs>
        <w:spacing w:line="240" w:lineRule="auto"/>
        <w:ind w:right="55" w:firstLine="567"/>
        <w:jc w:val="both"/>
        <w:rPr>
          <w:i w:val="0"/>
          <w:iCs w:val="0"/>
          <w:color w:val="000000"/>
          <w:sz w:val="24"/>
          <w:szCs w:val="24"/>
          <w:u w:val="single"/>
        </w:rPr>
      </w:pPr>
    </w:p>
    <w:tbl>
      <w:tblPr>
        <w:tblW w:w="991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2"/>
        <w:gridCol w:w="8086"/>
      </w:tblGrid>
      <w:tr w:rsidR="00786CEE" w:rsidRPr="00300885" w14:paraId="53496C67" w14:textId="77777777" w:rsidTr="00B850D3">
        <w:trPr>
          <w:trHeight w:val="70"/>
        </w:trPr>
        <w:tc>
          <w:tcPr>
            <w:tcW w:w="1832" w:type="dxa"/>
            <w:shd w:val="clear" w:color="auto" w:fill="D9E2F3"/>
            <w:vAlign w:val="center"/>
          </w:tcPr>
          <w:p w14:paraId="53496C65" w14:textId="77777777" w:rsidR="00786CEE" w:rsidRPr="00300885" w:rsidRDefault="00786CEE" w:rsidP="000E78FC">
            <w:pPr>
              <w:ind w:firstLine="22"/>
              <w:rPr>
                <w:rFonts w:ascii="Times New Roman" w:hAnsi="Times New Roman" w:cs="Times New Roman"/>
                <w:b/>
                <w:bCs/>
                <w:sz w:val="24"/>
                <w:szCs w:val="24"/>
              </w:rPr>
            </w:pPr>
            <w:r w:rsidRPr="00300885">
              <w:rPr>
                <w:rFonts w:ascii="Times New Roman" w:hAnsi="Times New Roman" w:cs="Times New Roman"/>
                <w:b/>
                <w:bCs/>
                <w:sz w:val="24"/>
                <w:szCs w:val="24"/>
              </w:rPr>
              <w:t>Nr.</w:t>
            </w:r>
          </w:p>
        </w:tc>
        <w:tc>
          <w:tcPr>
            <w:tcW w:w="8086" w:type="dxa"/>
            <w:shd w:val="clear" w:color="auto" w:fill="D9E2F3"/>
            <w:vAlign w:val="center"/>
          </w:tcPr>
          <w:p w14:paraId="53496C66" w14:textId="77777777" w:rsidR="00786CEE" w:rsidRPr="00300885" w:rsidRDefault="00786CEE" w:rsidP="000E78FC">
            <w:pPr>
              <w:rPr>
                <w:rFonts w:ascii="Times New Roman" w:hAnsi="Times New Roman" w:cs="Times New Roman"/>
                <w:b/>
                <w:bCs/>
                <w:sz w:val="24"/>
                <w:szCs w:val="24"/>
              </w:rPr>
            </w:pPr>
            <w:r w:rsidRPr="00300885">
              <w:rPr>
                <w:rFonts w:ascii="Times New Roman" w:hAnsi="Times New Roman" w:cs="Times New Roman"/>
                <w:b/>
                <w:bCs/>
                <w:sz w:val="24"/>
                <w:szCs w:val="24"/>
              </w:rPr>
              <w:t>Reikalavimai techniniai parametrai</w:t>
            </w:r>
          </w:p>
        </w:tc>
      </w:tr>
      <w:tr w:rsidR="00786CEE" w:rsidRPr="00300885" w14:paraId="53496C6A"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0"/>
        </w:trPr>
        <w:tc>
          <w:tcPr>
            <w:tcW w:w="1832" w:type="dxa"/>
          </w:tcPr>
          <w:p w14:paraId="53496C68" w14:textId="77777777" w:rsidR="00786CEE" w:rsidRPr="00300885" w:rsidRDefault="00786CEE" w:rsidP="00300885">
            <w:pPr>
              <w:pStyle w:val="Sraopastraipa"/>
              <w:numPr>
                <w:ilvl w:val="0"/>
                <w:numId w:val="40"/>
              </w:numPr>
              <w:spacing w:after="0" w:line="240" w:lineRule="auto"/>
              <w:rPr>
                <w:rFonts w:ascii="Times New Roman" w:hAnsi="Times New Roman" w:cs="Times New Roman"/>
                <w:b/>
                <w:bCs/>
                <w:sz w:val="24"/>
                <w:szCs w:val="24"/>
                <w:lang w:eastAsia="en-US"/>
              </w:rPr>
            </w:pPr>
          </w:p>
        </w:tc>
        <w:tc>
          <w:tcPr>
            <w:tcW w:w="8086" w:type="dxa"/>
          </w:tcPr>
          <w:p w14:paraId="53496C69" w14:textId="77777777" w:rsidR="00786CEE" w:rsidRPr="00300885" w:rsidRDefault="00786CEE" w:rsidP="00300885">
            <w:pPr>
              <w:spacing w:after="0" w:line="240" w:lineRule="auto"/>
              <w:rPr>
                <w:rFonts w:ascii="Times New Roman" w:hAnsi="Times New Roman" w:cs="Times New Roman"/>
                <w:b/>
                <w:bCs/>
                <w:sz w:val="24"/>
                <w:szCs w:val="24"/>
                <w:lang w:eastAsia="en-US"/>
              </w:rPr>
            </w:pPr>
            <w:r w:rsidRPr="00300885">
              <w:rPr>
                <w:rFonts w:ascii="Times New Roman" w:hAnsi="Times New Roman" w:cs="Times New Roman"/>
                <w:b/>
                <w:bCs/>
                <w:sz w:val="24"/>
                <w:szCs w:val="24"/>
                <w:lang w:eastAsia="en-US"/>
              </w:rPr>
              <w:t>Transporto priemonės rūšis (bendri duomenys)</w:t>
            </w:r>
          </w:p>
        </w:tc>
      </w:tr>
      <w:tr w:rsidR="00786CEE" w:rsidRPr="00300885" w14:paraId="53496C6D"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0"/>
        </w:trPr>
        <w:tc>
          <w:tcPr>
            <w:tcW w:w="1832" w:type="dxa"/>
          </w:tcPr>
          <w:p w14:paraId="53496C6B" w14:textId="77777777" w:rsidR="00786CEE" w:rsidRPr="00C37F59" w:rsidRDefault="00786CEE" w:rsidP="00300885">
            <w:pPr>
              <w:pStyle w:val="Sraopastraipa"/>
              <w:numPr>
                <w:ilvl w:val="1"/>
                <w:numId w:val="41"/>
              </w:numPr>
              <w:spacing w:after="0" w:line="240" w:lineRule="auto"/>
              <w:rPr>
                <w:rFonts w:ascii="Times New Roman" w:hAnsi="Times New Roman" w:cs="Times New Roman"/>
                <w:sz w:val="24"/>
                <w:szCs w:val="24"/>
                <w:lang w:eastAsia="en-US"/>
              </w:rPr>
            </w:pPr>
          </w:p>
        </w:tc>
        <w:tc>
          <w:tcPr>
            <w:tcW w:w="8086" w:type="dxa"/>
          </w:tcPr>
          <w:p w14:paraId="53496C6C" w14:textId="74D1CE55" w:rsidR="00786CEE" w:rsidRPr="00C37F59" w:rsidRDefault="00786CEE" w:rsidP="00300885">
            <w:pPr>
              <w:spacing w:after="0" w:line="240" w:lineRule="auto"/>
              <w:jc w:val="both"/>
              <w:rPr>
                <w:rFonts w:ascii="Times New Roman" w:hAnsi="Times New Roman" w:cs="Times New Roman"/>
                <w:b/>
                <w:bCs/>
                <w:sz w:val="24"/>
                <w:szCs w:val="24"/>
                <w:lang w:eastAsia="en-US"/>
              </w:rPr>
            </w:pPr>
            <w:r w:rsidRPr="00C37F59">
              <w:rPr>
                <w:rFonts w:ascii="Times New Roman" w:hAnsi="Times New Roman" w:cs="Times New Roman"/>
                <w:sz w:val="24"/>
                <w:szCs w:val="24"/>
                <w:lang w:eastAsia="en-US"/>
              </w:rPr>
              <w:t>M3 klasės keleivinis autobusas, pagamintas ne anksčiau kaip 2025 m</w:t>
            </w:r>
            <w:r w:rsidR="00C37F59">
              <w:rPr>
                <w:rFonts w:ascii="Times New Roman" w:hAnsi="Times New Roman" w:cs="Times New Roman"/>
                <w:sz w:val="24"/>
                <w:szCs w:val="24"/>
                <w:lang w:eastAsia="en-US"/>
              </w:rPr>
              <w:t xml:space="preserve">., </w:t>
            </w:r>
            <w:r w:rsidRPr="00C37F59">
              <w:rPr>
                <w:rFonts w:ascii="Times New Roman" w:hAnsi="Times New Roman" w:cs="Times New Roman"/>
                <w:sz w:val="24"/>
                <w:szCs w:val="24"/>
                <w:lang w:eastAsia="en-US"/>
              </w:rPr>
              <w:t>naujas,</w:t>
            </w:r>
            <w:r w:rsidR="00C37F59">
              <w:rPr>
                <w:rFonts w:ascii="Times New Roman" w:hAnsi="Times New Roman" w:cs="Times New Roman"/>
                <w:sz w:val="24"/>
                <w:szCs w:val="24"/>
                <w:lang w:eastAsia="en-US"/>
              </w:rPr>
              <w:t xml:space="preserve"> </w:t>
            </w:r>
            <w:r w:rsidRPr="00C37F59">
              <w:rPr>
                <w:rFonts w:ascii="Times New Roman" w:hAnsi="Times New Roman" w:cs="Times New Roman"/>
                <w:sz w:val="24"/>
                <w:szCs w:val="24"/>
                <w:lang w:eastAsia="en-US"/>
              </w:rPr>
              <w:t>neeksploatuotas, kuris anksčiau nebuvo registruotas arba nuo kurio pirmo registravimo yra praėję ne daugiau kaip šeši mėnesiai. Autobuso rida - ne daugiau kaip</w:t>
            </w:r>
            <w:r w:rsidR="00DF6645" w:rsidRPr="00C37F59">
              <w:rPr>
                <w:rFonts w:ascii="Times New Roman" w:hAnsi="Times New Roman" w:cs="Times New Roman"/>
                <w:sz w:val="24"/>
                <w:szCs w:val="24"/>
                <w:lang w:eastAsia="en-US"/>
              </w:rPr>
              <w:t xml:space="preserve"> </w:t>
            </w:r>
            <w:r w:rsidRPr="00C37F59">
              <w:rPr>
                <w:rFonts w:ascii="Times New Roman" w:hAnsi="Times New Roman" w:cs="Times New Roman"/>
                <w:sz w:val="24"/>
                <w:szCs w:val="24"/>
                <w:lang w:eastAsia="en-US"/>
              </w:rPr>
              <w:t>3 000 km. Autobuse įrengtos</w:t>
            </w:r>
            <w:r w:rsidR="006C72DE">
              <w:rPr>
                <w:rFonts w:ascii="Times New Roman" w:hAnsi="Times New Roman" w:cs="Times New Roman"/>
                <w:sz w:val="24"/>
                <w:szCs w:val="24"/>
                <w:lang w:eastAsia="en-US"/>
              </w:rPr>
              <w:t xml:space="preserve"> </w:t>
            </w:r>
            <w:r w:rsidRPr="00C37F59">
              <w:rPr>
                <w:rFonts w:ascii="Times New Roman" w:hAnsi="Times New Roman" w:cs="Times New Roman"/>
                <w:sz w:val="24"/>
                <w:szCs w:val="24"/>
                <w:lang w:eastAsia="en-US"/>
              </w:rPr>
              <w:t>24 sėdimos vietos įskaitant gido ir vairuotojo vietas.</w:t>
            </w:r>
          </w:p>
        </w:tc>
      </w:tr>
      <w:tr w:rsidR="00786CEE" w:rsidRPr="00300885" w14:paraId="53496C82"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80" w14:textId="77777777" w:rsidR="00786CEE" w:rsidRPr="00300885" w:rsidRDefault="00786CEE" w:rsidP="00300885">
            <w:pPr>
              <w:pStyle w:val="Sraopastraipa"/>
              <w:numPr>
                <w:ilvl w:val="0"/>
                <w:numId w:val="40"/>
              </w:numPr>
              <w:spacing w:after="0" w:line="240" w:lineRule="auto"/>
              <w:rPr>
                <w:rFonts w:ascii="Times New Roman" w:hAnsi="Times New Roman" w:cs="Times New Roman"/>
                <w:b/>
                <w:bCs/>
                <w:sz w:val="24"/>
                <w:szCs w:val="24"/>
                <w:lang w:eastAsia="en-US"/>
              </w:rPr>
            </w:pPr>
          </w:p>
        </w:tc>
        <w:tc>
          <w:tcPr>
            <w:tcW w:w="8086" w:type="dxa"/>
          </w:tcPr>
          <w:p w14:paraId="53496C81" w14:textId="77777777" w:rsidR="00786CEE" w:rsidRPr="00300885" w:rsidRDefault="00786CEE" w:rsidP="00300885">
            <w:pPr>
              <w:spacing w:after="0" w:line="240" w:lineRule="auto"/>
              <w:rPr>
                <w:rFonts w:ascii="Times New Roman" w:hAnsi="Times New Roman" w:cs="Times New Roman"/>
                <w:b/>
                <w:bCs/>
                <w:sz w:val="24"/>
                <w:szCs w:val="24"/>
                <w:lang w:eastAsia="en-US"/>
              </w:rPr>
            </w:pPr>
            <w:r w:rsidRPr="00300885">
              <w:rPr>
                <w:rFonts w:ascii="Times New Roman" w:hAnsi="Times New Roman" w:cs="Times New Roman"/>
                <w:b/>
                <w:bCs/>
                <w:sz w:val="24"/>
                <w:szCs w:val="24"/>
                <w:lang w:eastAsia="en-US"/>
              </w:rPr>
              <w:t>Variklis ir aušinimo sistema</w:t>
            </w:r>
          </w:p>
        </w:tc>
      </w:tr>
      <w:tr w:rsidR="00786CEE" w:rsidRPr="00300885" w14:paraId="53496C85"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83" w14:textId="77777777" w:rsidR="00786CEE" w:rsidRPr="001D621B"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84" w14:textId="274830F2" w:rsidR="00786CEE" w:rsidRPr="001D621B" w:rsidRDefault="00786CEE" w:rsidP="00300885">
            <w:pPr>
              <w:spacing w:after="0" w:line="240" w:lineRule="auto"/>
              <w:rPr>
                <w:rFonts w:ascii="Times New Roman" w:hAnsi="Times New Roman" w:cs="Times New Roman"/>
                <w:sz w:val="24"/>
                <w:szCs w:val="24"/>
                <w:lang w:eastAsia="en-US"/>
              </w:rPr>
            </w:pPr>
            <w:r w:rsidRPr="001D621B">
              <w:rPr>
                <w:rFonts w:ascii="Times New Roman" w:hAnsi="Times New Roman" w:cs="Times New Roman"/>
                <w:sz w:val="24"/>
                <w:szCs w:val="24"/>
                <w:lang w:eastAsia="en-US"/>
              </w:rPr>
              <w:t>Dyzelinis</w:t>
            </w:r>
            <w:r w:rsidR="00946DA1" w:rsidRPr="001D621B">
              <w:rPr>
                <w:rFonts w:ascii="Times New Roman" w:hAnsi="Times New Roman" w:cs="Times New Roman"/>
                <w:sz w:val="24"/>
                <w:szCs w:val="24"/>
                <w:lang w:eastAsia="en-US"/>
              </w:rPr>
              <w:t xml:space="preserve"> arba benzininis</w:t>
            </w:r>
            <w:r w:rsidRPr="001D621B">
              <w:rPr>
                <w:rFonts w:ascii="Times New Roman" w:hAnsi="Times New Roman" w:cs="Times New Roman"/>
                <w:sz w:val="24"/>
                <w:szCs w:val="24"/>
                <w:lang w:eastAsia="en-US"/>
              </w:rPr>
              <w:t xml:space="preserve"> variklis.</w:t>
            </w:r>
          </w:p>
        </w:tc>
      </w:tr>
      <w:tr w:rsidR="00786CEE" w:rsidRPr="00300885" w14:paraId="53496C88"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86" w14:textId="77777777" w:rsidR="00786CEE" w:rsidRPr="00DB1F4A"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87" w14:textId="7004A03D" w:rsidR="0026356C" w:rsidRPr="0026356C" w:rsidRDefault="002F63DB" w:rsidP="00300885">
            <w:pPr>
              <w:spacing w:after="0" w:line="240" w:lineRule="auto"/>
              <w:rPr>
                <w:rFonts w:ascii="Times New Roman" w:hAnsi="Times New Roman" w:cs="Times New Roman"/>
                <w:strike/>
                <w:color w:val="FF0000"/>
                <w:sz w:val="24"/>
                <w:szCs w:val="24"/>
                <w:lang w:eastAsia="en-US"/>
              </w:rPr>
            </w:pPr>
            <w:r w:rsidRPr="00844182">
              <w:rPr>
                <w:rFonts w:ascii="Times New Roman" w:hAnsi="Times New Roman" w:cs="Times New Roman"/>
                <w:sz w:val="24"/>
                <w:szCs w:val="24"/>
                <w:lang w:eastAsia="en-US"/>
              </w:rPr>
              <w:t xml:space="preserve">Maksimali variklio galia ne mažesnė nei  100 </w:t>
            </w:r>
            <w:r w:rsidR="00D754FA" w:rsidRPr="00844182">
              <w:rPr>
                <w:rFonts w:ascii="Times New Roman" w:hAnsi="Times New Roman" w:cs="Times New Roman"/>
                <w:sz w:val="24"/>
                <w:szCs w:val="24"/>
                <w:lang w:eastAsia="en-US"/>
              </w:rPr>
              <w:t>kW</w:t>
            </w:r>
            <w:r w:rsidR="00291335" w:rsidRPr="00844182">
              <w:rPr>
                <w:rFonts w:ascii="Times New Roman" w:hAnsi="Times New Roman" w:cs="Times New Roman"/>
                <w:sz w:val="24"/>
                <w:szCs w:val="24"/>
                <w:lang w:eastAsia="en-US"/>
              </w:rPr>
              <w:t>.</w:t>
            </w:r>
            <w:r w:rsidR="00291335">
              <w:rPr>
                <w:rFonts w:ascii="Times New Roman" w:hAnsi="Times New Roman" w:cs="Times New Roman"/>
                <w:sz w:val="24"/>
                <w:szCs w:val="24"/>
                <w:lang w:eastAsia="en-US"/>
              </w:rPr>
              <w:t xml:space="preserve"> </w:t>
            </w:r>
          </w:p>
        </w:tc>
      </w:tr>
      <w:tr w:rsidR="00786CEE" w:rsidRPr="00300885" w14:paraId="53496C8E"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8C" w14:textId="77777777" w:rsidR="00786CEE" w:rsidRPr="00DB1F4A"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8D" w14:textId="77777777" w:rsidR="00786CEE" w:rsidRPr="00300885" w:rsidRDefault="00786CEE" w:rsidP="00300885">
            <w:pPr>
              <w:spacing w:after="0" w:line="240" w:lineRule="auto"/>
              <w:rPr>
                <w:rFonts w:ascii="Times New Roman" w:hAnsi="Times New Roman" w:cs="Times New Roman"/>
                <w:sz w:val="24"/>
                <w:szCs w:val="24"/>
                <w:lang w:eastAsia="en-US"/>
              </w:rPr>
            </w:pPr>
            <w:r w:rsidRPr="00300885">
              <w:rPr>
                <w:rFonts w:ascii="Times New Roman" w:hAnsi="Times New Roman" w:cs="Times New Roman"/>
                <w:sz w:val="24"/>
                <w:szCs w:val="24"/>
                <w:lang w:eastAsia="en-US"/>
              </w:rPr>
              <w:t>Turi atitikti ES toksiškumo standartus ne žemesnius kaip EURO 6.</w:t>
            </w:r>
          </w:p>
        </w:tc>
      </w:tr>
      <w:tr w:rsidR="00786CEE" w:rsidRPr="00300885" w14:paraId="53496C94"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92" w14:textId="77777777" w:rsidR="00786CEE" w:rsidRPr="00300885" w:rsidRDefault="00786CEE" w:rsidP="00300885">
            <w:pPr>
              <w:pStyle w:val="Sraopastraipa"/>
              <w:numPr>
                <w:ilvl w:val="0"/>
                <w:numId w:val="40"/>
              </w:numPr>
              <w:spacing w:after="0" w:line="240" w:lineRule="auto"/>
              <w:rPr>
                <w:rFonts w:ascii="Times New Roman" w:hAnsi="Times New Roman" w:cs="Times New Roman"/>
                <w:sz w:val="24"/>
                <w:szCs w:val="24"/>
                <w:lang w:eastAsia="en-US"/>
              </w:rPr>
            </w:pPr>
          </w:p>
        </w:tc>
        <w:tc>
          <w:tcPr>
            <w:tcW w:w="8086" w:type="dxa"/>
          </w:tcPr>
          <w:p w14:paraId="53496C93" w14:textId="77777777" w:rsidR="00786CEE" w:rsidRPr="00300885" w:rsidRDefault="00786CEE" w:rsidP="00300885">
            <w:pPr>
              <w:spacing w:after="0" w:line="240" w:lineRule="auto"/>
              <w:rPr>
                <w:rFonts w:ascii="Times New Roman" w:hAnsi="Times New Roman" w:cs="Times New Roman"/>
                <w:b/>
                <w:bCs/>
                <w:sz w:val="24"/>
                <w:szCs w:val="24"/>
                <w:lang w:eastAsia="en-US"/>
              </w:rPr>
            </w:pPr>
            <w:r w:rsidRPr="00300885">
              <w:rPr>
                <w:rFonts w:ascii="Times New Roman" w:hAnsi="Times New Roman" w:cs="Times New Roman"/>
                <w:b/>
                <w:bCs/>
                <w:sz w:val="24"/>
                <w:szCs w:val="24"/>
                <w:lang w:eastAsia="en-US"/>
              </w:rPr>
              <w:t>Transmisija, važiuoklė</w:t>
            </w:r>
          </w:p>
        </w:tc>
      </w:tr>
      <w:tr w:rsidR="00786CEE" w:rsidRPr="00300885" w14:paraId="53496C97"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95"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96" w14:textId="406A3E47" w:rsidR="00291335" w:rsidRPr="00DB1F4A" w:rsidRDefault="00786CEE" w:rsidP="00DB1F4A">
            <w:pPr>
              <w:spacing w:after="0" w:line="240" w:lineRule="auto"/>
              <w:rPr>
                <w:rFonts w:ascii="Times New Roman" w:hAnsi="Times New Roman" w:cs="Times New Roman"/>
                <w:color w:val="FF0000"/>
                <w:sz w:val="24"/>
                <w:szCs w:val="24"/>
                <w:lang w:eastAsia="en-US"/>
              </w:rPr>
            </w:pPr>
            <w:r w:rsidRPr="002E13BB">
              <w:rPr>
                <w:rFonts w:ascii="Times New Roman" w:hAnsi="Times New Roman" w:cs="Times New Roman"/>
                <w:sz w:val="24"/>
                <w:szCs w:val="24"/>
                <w:lang w:eastAsia="en-US"/>
              </w:rPr>
              <w:t>Pavarų dėžė automatinė</w:t>
            </w:r>
            <w:r w:rsidR="00DB1F4A" w:rsidRPr="002E13BB">
              <w:rPr>
                <w:rFonts w:ascii="Times New Roman" w:hAnsi="Times New Roman" w:cs="Times New Roman"/>
                <w:sz w:val="24"/>
                <w:szCs w:val="24"/>
                <w:lang w:eastAsia="en-US"/>
              </w:rPr>
              <w:t xml:space="preserve"> arba mechaninė</w:t>
            </w:r>
            <w:r w:rsidRPr="002E13BB">
              <w:rPr>
                <w:rFonts w:ascii="Times New Roman" w:hAnsi="Times New Roman" w:cs="Times New Roman"/>
                <w:sz w:val="24"/>
                <w:szCs w:val="24"/>
                <w:lang w:eastAsia="en-US"/>
              </w:rPr>
              <w:t>.</w:t>
            </w:r>
          </w:p>
        </w:tc>
      </w:tr>
      <w:tr w:rsidR="00786CEE" w:rsidRPr="00300885" w14:paraId="53496C9A"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98"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99" w14:textId="77777777" w:rsidR="00786CEE" w:rsidRPr="005219E6" w:rsidRDefault="00786CEE" w:rsidP="00300885">
            <w:pPr>
              <w:spacing w:after="0" w:line="240" w:lineRule="auto"/>
              <w:rPr>
                <w:rFonts w:ascii="Times New Roman" w:hAnsi="Times New Roman" w:cs="Times New Roman"/>
                <w:sz w:val="24"/>
                <w:szCs w:val="24"/>
                <w:lang w:eastAsia="en-US"/>
              </w:rPr>
            </w:pPr>
            <w:r w:rsidRPr="002E13BB">
              <w:rPr>
                <w:rFonts w:ascii="Times New Roman" w:hAnsi="Times New Roman" w:cs="Times New Roman"/>
                <w:sz w:val="24"/>
                <w:szCs w:val="24"/>
                <w:lang w:eastAsia="en-US"/>
              </w:rPr>
              <w:t>Stabdžių antiblokavimo sistema (ABS), arba analogiška.</w:t>
            </w:r>
          </w:p>
        </w:tc>
      </w:tr>
      <w:tr w:rsidR="00786CEE" w:rsidRPr="00300885" w14:paraId="53496C9D"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9B"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9C" w14:textId="77777777" w:rsidR="00786CEE" w:rsidRPr="002E13BB" w:rsidRDefault="00786CEE" w:rsidP="00300885">
            <w:pPr>
              <w:spacing w:after="0" w:line="240" w:lineRule="auto"/>
              <w:rPr>
                <w:rFonts w:ascii="Times New Roman" w:hAnsi="Times New Roman" w:cs="Times New Roman"/>
                <w:sz w:val="24"/>
                <w:szCs w:val="24"/>
                <w:lang w:eastAsia="en-US"/>
              </w:rPr>
            </w:pPr>
            <w:r w:rsidRPr="002E13BB">
              <w:rPr>
                <w:rFonts w:ascii="Times New Roman" w:hAnsi="Times New Roman" w:cs="Times New Roman"/>
                <w:sz w:val="24"/>
                <w:szCs w:val="24"/>
                <w:lang w:eastAsia="en-US"/>
              </w:rPr>
              <w:t>Stabdžių sistema ir vairo mechanizmas su stiprintuvu.</w:t>
            </w:r>
          </w:p>
        </w:tc>
      </w:tr>
      <w:tr w:rsidR="00786CEE" w:rsidRPr="00300885" w14:paraId="53496CA0"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9E"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9F" w14:textId="77777777" w:rsidR="00786CEE" w:rsidRPr="002E13BB" w:rsidRDefault="00786CEE" w:rsidP="00300885">
            <w:pPr>
              <w:spacing w:after="0" w:line="240" w:lineRule="auto"/>
              <w:rPr>
                <w:rFonts w:ascii="Times New Roman" w:hAnsi="Times New Roman" w:cs="Times New Roman"/>
                <w:sz w:val="24"/>
                <w:szCs w:val="24"/>
                <w:lang w:eastAsia="en-US"/>
              </w:rPr>
            </w:pPr>
            <w:r w:rsidRPr="002E13BB">
              <w:rPr>
                <w:rFonts w:ascii="Times New Roman" w:hAnsi="Times New Roman" w:cs="Times New Roman"/>
                <w:sz w:val="24"/>
                <w:szCs w:val="24"/>
                <w:lang w:eastAsia="en-US"/>
              </w:rPr>
              <w:t>Dvigubi galiniai ratai.</w:t>
            </w:r>
          </w:p>
        </w:tc>
      </w:tr>
      <w:tr w:rsidR="00786CEE" w:rsidRPr="00300885" w14:paraId="53496CA3"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A1" w14:textId="77777777" w:rsidR="00786CEE" w:rsidRPr="00300885" w:rsidRDefault="00786CEE" w:rsidP="00B549D1">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A2" w14:textId="77777777" w:rsidR="00786CEE" w:rsidRPr="00B549D1" w:rsidRDefault="00786CEE" w:rsidP="00B549D1">
            <w:pPr>
              <w:spacing w:after="0" w:line="240" w:lineRule="auto"/>
              <w:rPr>
                <w:rFonts w:ascii="Times New Roman" w:hAnsi="Times New Roman" w:cs="Times New Roman"/>
                <w:sz w:val="24"/>
                <w:szCs w:val="24"/>
                <w:lang w:eastAsia="en-US"/>
              </w:rPr>
            </w:pPr>
            <w:r w:rsidRPr="00B549D1">
              <w:rPr>
                <w:rFonts w:ascii="Times New Roman" w:hAnsi="Times New Roman" w:cs="Times New Roman"/>
                <w:sz w:val="24"/>
                <w:szCs w:val="24"/>
                <w:lang w:eastAsia="en-US"/>
              </w:rPr>
              <w:t>Važiuoklė dviejų ašių.</w:t>
            </w:r>
          </w:p>
        </w:tc>
      </w:tr>
      <w:tr w:rsidR="00786CEE" w:rsidRPr="00300885" w14:paraId="53496CA9"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A7" w14:textId="77777777" w:rsidR="00786CEE" w:rsidRPr="00300885" w:rsidRDefault="00786CEE" w:rsidP="00B549D1">
            <w:pPr>
              <w:pStyle w:val="Sraopastraipa"/>
              <w:numPr>
                <w:ilvl w:val="0"/>
                <w:numId w:val="40"/>
              </w:numPr>
              <w:spacing w:after="0" w:line="240" w:lineRule="auto"/>
              <w:rPr>
                <w:rFonts w:ascii="Times New Roman" w:hAnsi="Times New Roman" w:cs="Times New Roman"/>
                <w:sz w:val="24"/>
                <w:szCs w:val="24"/>
                <w:lang w:eastAsia="en-US"/>
              </w:rPr>
            </w:pPr>
          </w:p>
        </w:tc>
        <w:tc>
          <w:tcPr>
            <w:tcW w:w="8086" w:type="dxa"/>
          </w:tcPr>
          <w:p w14:paraId="53496CA8" w14:textId="77777777" w:rsidR="00786CEE" w:rsidRPr="00B549D1" w:rsidRDefault="00786CEE" w:rsidP="00B549D1">
            <w:pPr>
              <w:spacing w:after="0" w:line="240" w:lineRule="auto"/>
              <w:rPr>
                <w:rFonts w:ascii="Times New Roman" w:hAnsi="Times New Roman" w:cs="Times New Roman"/>
                <w:b/>
                <w:bCs/>
                <w:sz w:val="24"/>
                <w:szCs w:val="24"/>
                <w:lang w:eastAsia="en-US"/>
              </w:rPr>
            </w:pPr>
            <w:r w:rsidRPr="00B549D1">
              <w:rPr>
                <w:rFonts w:ascii="Times New Roman" w:hAnsi="Times New Roman" w:cs="Times New Roman"/>
                <w:b/>
                <w:bCs/>
                <w:sz w:val="24"/>
                <w:szCs w:val="24"/>
                <w:lang w:eastAsia="en-US"/>
              </w:rPr>
              <w:t>Keleivių salono įranga</w:t>
            </w:r>
          </w:p>
        </w:tc>
      </w:tr>
      <w:tr w:rsidR="00786CEE" w:rsidRPr="00300885" w14:paraId="53496CAF"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AD" w14:textId="77777777" w:rsidR="00786CEE" w:rsidRPr="00300885" w:rsidRDefault="00786CEE" w:rsidP="00B549D1">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AE" w14:textId="2A354CCF" w:rsidR="00786CEE" w:rsidRPr="00B549D1" w:rsidRDefault="00786CEE" w:rsidP="00A975BF">
            <w:pPr>
              <w:spacing w:after="0" w:line="240" w:lineRule="auto"/>
              <w:jc w:val="both"/>
              <w:rPr>
                <w:rFonts w:ascii="Times New Roman" w:hAnsi="Times New Roman" w:cs="Times New Roman"/>
                <w:sz w:val="24"/>
                <w:szCs w:val="24"/>
                <w:lang w:eastAsia="en-US"/>
              </w:rPr>
            </w:pPr>
            <w:r w:rsidRPr="00B549D1">
              <w:rPr>
                <w:rFonts w:ascii="Times New Roman" w:hAnsi="Times New Roman" w:cs="Times New Roman"/>
                <w:sz w:val="24"/>
                <w:szCs w:val="24"/>
                <w:lang w:eastAsia="en-US"/>
              </w:rPr>
              <w:t>Turistinio tipo sėdynės, atlenkiamas sėdynės atlošas, su poslinkiu į šoną, nulenkiamas porankis praėjimo pusėje, staliukai ir sieteliai nugarinėje pusėje, saugos diržai. Gido sėdynė su atlenkiama sėdima dalimi</w:t>
            </w:r>
            <w:r w:rsidR="00A92F18">
              <w:rPr>
                <w:rFonts w:ascii="Times New Roman" w:hAnsi="Times New Roman" w:cs="Times New Roman"/>
                <w:sz w:val="24"/>
                <w:szCs w:val="24"/>
                <w:lang w:eastAsia="en-US"/>
              </w:rPr>
              <w:t xml:space="preserve">. </w:t>
            </w:r>
            <w:r w:rsidRPr="00B549D1">
              <w:rPr>
                <w:rFonts w:ascii="Times New Roman" w:hAnsi="Times New Roman" w:cs="Times New Roman"/>
                <w:sz w:val="24"/>
                <w:szCs w:val="24"/>
                <w:lang w:eastAsia="en-US"/>
              </w:rPr>
              <w:t>(užlenkiama gido s</w:t>
            </w:r>
            <w:r w:rsidR="00A81011">
              <w:rPr>
                <w:rFonts w:ascii="Times New Roman" w:hAnsi="Times New Roman" w:cs="Times New Roman"/>
                <w:sz w:val="24"/>
                <w:szCs w:val="24"/>
                <w:lang w:eastAsia="en-US"/>
              </w:rPr>
              <w:t>ė</w:t>
            </w:r>
            <w:r w:rsidRPr="00B549D1">
              <w:rPr>
                <w:rFonts w:ascii="Times New Roman" w:hAnsi="Times New Roman" w:cs="Times New Roman"/>
                <w:sz w:val="24"/>
                <w:szCs w:val="24"/>
                <w:lang w:eastAsia="en-US"/>
              </w:rPr>
              <w:t>dynė)</w:t>
            </w:r>
          </w:p>
        </w:tc>
      </w:tr>
      <w:tr w:rsidR="008E4F32" w:rsidRPr="00300885" w14:paraId="27B8F1BA"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2CE5FAA7" w14:textId="77777777" w:rsidR="008E4F32" w:rsidRPr="00300885" w:rsidRDefault="008E4F32" w:rsidP="00B549D1">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72CEA6D9" w14:textId="12CFFAD5" w:rsidR="00B549D1" w:rsidRPr="003602EE" w:rsidRDefault="00B549D1" w:rsidP="00B850D3">
            <w:pPr>
              <w:spacing w:after="0"/>
              <w:jc w:val="both"/>
              <w:rPr>
                <w:rFonts w:ascii="Times New Roman" w:hAnsi="Times New Roman" w:cs="Times New Roman"/>
                <w:sz w:val="24"/>
                <w:szCs w:val="24"/>
              </w:rPr>
            </w:pPr>
            <w:r w:rsidRPr="003602EE">
              <w:rPr>
                <w:rFonts w:ascii="Times New Roman" w:hAnsi="Times New Roman" w:cs="Times New Roman"/>
                <w:sz w:val="24"/>
                <w:szCs w:val="24"/>
              </w:rPr>
              <w:t>Atstumai tarp sėdynių ne mažiau kaip 6</w:t>
            </w:r>
            <w:r w:rsidR="006C72DE">
              <w:rPr>
                <w:rFonts w:ascii="Times New Roman" w:hAnsi="Times New Roman" w:cs="Times New Roman"/>
                <w:sz w:val="24"/>
                <w:szCs w:val="24"/>
              </w:rPr>
              <w:t>5</w:t>
            </w:r>
            <w:r w:rsidRPr="003602EE">
              <w:rPr>
                <w:rFonts w:ascii="Times New Roman" w:hAnsi="Times New Roman" w:cs="Times New Roman"/>
                <w:sz w:val="24"/>
                <w:szCs w:val="24"/>
              </w:rPr>
              <w:t>0 mm.</w:t>
            </w:r>
            <w:r w:rsidR="00B850D3" w:rsidRPr="003602EE">
              <w:rPr>
                <w:rFonts w:ascii="Times New Roman" w:hAnsi="Times New Roman" w:cs="Times New Roman"/>
                <w:sz w:val="24"/>
                <w:szCs w:val="24"/>
              </w:rPr>
              <w:t xml:space="preserve"> </w:t>
            </w:r>
            <w:r w:rsidRPr="003602EE">
              <w:rPr>
                <w:rFonts w:ascii="Times New Roman" w:hAnsi="Times New Roman" w:cs="Times New Roman"/>
                <w:color w:val="000000"/>
                <w:sz w:val="24"/>
                <w:szCs w:val="24"/>
              </w:rPr>
              <w:t>Minimalūs reikalavimai tarpams tarp sėdynių:</w:t>
            </w:r>
          </w:p>
          <w:p w14:paraId="55BB7E16" w14:textId="52B08391" w:rsidR="00A943FA" w:rsidRPr="003602EE" w:rsidRDefault="00B549D1" w:rsidP="00B850D3">
            <w:pPr>
              <w:spacing w:after="0" w:line="240" w:lineRule="auto"/>
              <w:jc w:val="both"/>
              <w:rPr>
                <w:rFonts w:ascii="Times New Roman" w:hAnsi="Times New Roman" w:cs="Times New Roman"/>
                <w:color w:val="000000"/>
                <w:sz w:val="24"/>
                <w:szCs w:val="24"/>
              </w:rPr>
            </w:pPr>
            <w:r w:rsidRPr="003602EE">
              <w:rPr>
                <w:rFonts w:ascii="Times New Roman" w:hAnsi="Times New Roman" w:cs="Times New Roman"/>
                <w:color w:val="000000"/>
                <w:sz w:val="24"/>
                <w:szCs w:val="24"/>
              </w:rPr>
              <w:t>Jei sėdynės nukreiptos ta pačia kryptimi, atstumas H nuo sėdynės atlošo priekinės dalies ir už priešais ją esančios sėdynės atlošo galinės dalies, matuojant horizontalia kryptimi visuose aukščiuose nuo sėdynės pagalvėlės viršutinio paviršiaus iki 620 mm aukščio nuo grindų paviršiaus, turi būti ne mažesnis kaip 6</w:t>
            </w:r>
            <w:r w:rsidR="00D97CAA">
              <w:rPr>
                <w:rFonts w:ascii="Times New Roman" w:hAnsi="Times New Roman" w:cs="Times New Roman"/>
                <w:color w:val="000000"/>
                <w:sz w:val="24"/>
                <w:szCs w:val="24"/>
              </w:rPr>
              <w:t>5</w:t>
            </w:r>
            <w:r w:rsidRPr="003602EE">
              <w:rPr>
                <w:rFonts w:ascii="Times New Roman" w:hAnsi="Times New Roman" w:cs="Times New Roman"/>
                <w:color w:val="000000"/>
                <w:sz w:val="24"/>
                <w:szCs w:val="24"/>
              </w:rPr>
              <w:t>0 mm. Visi matavimai turi būti atliekami sėdynės pagalvėlei ir atlošui esant nesuspaustiems, vertikalioje plokštumoje, einančioje per atskiros sėdimosios vietos vidurio liniją.</w:t>
            </w:r>
          </w:p>
          <w:p w14:paraId="1C47D5FE" w14:textId="77777777" w:rsidR="006C72DE" w:rsidRDefault="00B549D1" w:rsidP="00B850D3">
            <w:pPr>
              <w:spacing w:after="0" w:line="240" w:lineRule="auto"/>
              <w:jc w:val="both"/>
              <w:rPr>
                <w:rFonts w:ascii="Times New Roman" w:hAnsi="Times New Roman" w:cs="Times New Roman"/>
                <w:color w:val="000000"/>
                <w:sz w:val="24"/>
                <w:szCs w:val="24"/>
              </w:rPr>
            </w:pPr>
            <w:r w:rsidRPr="003602EE">
              <w:rPr>
                <w:rFonts w:ascii="Times New Roman" w:hAnsi="Times New Roman" w:cs="Times New Roman"/>
                <w:color w:val="000000"/>
                <w:sz w:val="24"/>
                <w:szCs w:val="24"/>
              </w:rPr>
              <w:t>Pastaba: Kilus abejonėms dėl siūlomų prekių (jų dalių) atitikimo nurodytiems minimaliems privalomiems reikalavimams, perkančioji organizacija pasilieka teisę prašyti tai pagrindžiančių papildomų dokumentų ir/arba atlikti reikiamas patikras</w:t>
            </w:r>
            <w:r w:rsidR="003602EE" w:rsidRPr="003602EE">
              <w:rPr>
                <w:rFonts w:ascii="Times New Roman" w:hAnsi="Times New Roman" w:cs="Times New Roman"/>
                <w:color w:val="000000"/>
                <w:sz w:val="24"/>
                <w:szCs w:val="24"/>
              </w:rPr>
              <w:t>.</w:t>
            </w:r>
          </w:p>
          <w:p w14:paraId="0DCDB582" w14:textId="38D1B847" w:rsidR="008E4F32" w:rsidRPr="00A943FA" w:rsidRDefault="006C72DE" w:rsidP="00B850D3">
            <w:pPr>
              <w:spacing w:after="0" w:line="240" w:lineRule="auto"/>
              <w:jc w:val="both"/>
              <w:rPr>
                <w:rFonts w:ascii="Times New Roman" w:hAnsi="Times New Roman" w:cs="Times New Roman"/>
                <w:color w:val="000000"/>
                <w:sz w:val="24"/>
                <w:szCs w:val="24"/>
                <w:highlight w:val="yellow"/>
              </w:rPr>
            </w:pPr>
            <w:r>
              <w:rPr>
                <w:rFonts w:ascii="Times New Roman" w:hAnsi="Times New Roman" w:cs="Times New Roman"/>
                <w:noProof/>
                <w:sz w:val="24"/>
                <w:szCs w:val="24"/>
                <w:lang w:eastAsia="en-US"/>
              </w:rPr>
              <w:t xml:space="preserve"> </w:t>
            </w:r>
            <w:r>
              <w:rPr>
                <w:rFonts w:ascii="Arial" w:hAnsi="Arial" w:cs="Arial"/>
                <w:noProof/>
                <w:sz w:val="20"/>
                <w:szCs w:val="20"/>
              </w:rPr>
              <w:drawing>
                <wp:inline distT="0" distB="0" distL="0" distR="0" wp14:anchorId="60974419" wp14:editId="261C57CA">
                  <wp:extent cx="2026920" cy="1661160"/>
                  <wp:effectExtent l="0" t="0" r="0" b="0"/>
                  <wp:docPr id="2" name="Paveikslėlis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6920" cy="1661160"/>
                          </a:xfrm>
                          <a:prstGeom prst="rect">
                            <a:avLst/>
                          </a:prstGeom>
                          <a:noFill/>
                          <a:ln>
                            <a:noFill/>
                          </a:ln>
                        </pic:spPr>
                      </pic:pic>
                    </a:graphicData>
                  </a:graphic>
                </wp:inline>
              </w:drawing>
            </w:r>
          </w:p>
        </w:tc>
      </w:tr>
      <w:tr w:rsidR="00786CEE" w:rsidRPr="00300885" w14:paraId="53496CB2"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B0"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B1" w14:textId="5F82CA16" w:rsidR="00786CEE" w:rsidRPr="00300885" w:rsidRDefault="00786CEE" w:rsidP="00300885">
            <w:pPr>
              <w:spacing w:after="0" w:line="240" w:lineRule="auto"/>
              <w:rPr>
                <w:rFonts w:ascii="Times New Roman" w:hAnsi="Times New Roman" w:cs="Times New Roman"/>
                <w:sz w:val="24"/>
                <w:szCs w:val="24"/>
                <w:lang w:eastAsia="en-US"/>
              </w:rPr>
            </w:pPr>
            <w:r w:rsidRPr="00300885">
              <w:rPr>
                <w:rFonts w:ascii="Times New Roman" w:hAnsi="Times New Roman" w:cs="Times New Roman"/>
                <w:sz w:val="24"/>
                <w:szCs w:val="24"/>
                <w:lang w:eastAsia="en-US"/>
              </w:rPr>
              <w:t xml:space="preserve">Smulkaus </w:t>
            </w:r>
            <w:r w:rsidR="006C72DE">
              <w:rPr>
                <w:rFonts w:ascii="Times New Roman" w:hAnsi="Times New Roman" w:cs="Times New Roman"/>
                <w:sz w:val="24"/>
                <w:szCs w:val="24"/>
                <w:lang w:eastAsia="en-US"/>
              </w:rPr>
              <w:t>bag</w:t>
            </w:r>
            <w:r w:rsidRPr="00300885">
              <w:rPr>
                <w:rFonts w:ascii="Times New Roman" w:hAnsi="Times New Roman" w:cs="Times New Roman"/>
                <w:sz w:val="24"/>
                <w:szCs w:val="24"/>
                <w:lang w:eastAsia="en-US"/>
              </w:rPr>
              <w:t>ažo  lentynos (virš keleivių sėdynių) abiejose pusėse, su asmeniniu apšvietimu, oro išpūtimu.</w:t>
            </w:r>
          </w:p>
        </w:tc>
      </w:tr>
      <w:tr w:rsidR="00786CEE" w:rsidRPr="00300885" w14:paraId="53496CB5"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B3"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B4" w14:textId="77777777" w:rsidR="00786CEE" w:rsidRPr="00300885" w:rsidRDefault="00786CEE" w:rsidP="00300885">
            <w:pPr>
              <w:spacing w:after="0" w:line="240" w:lineRule="auto"/>
              <w:rPr>
                <w:rFonts w:ascii="Times New Roman" w:hAnsi="Times New Roman" w:cs="Times New Roman"/>
                <w:sz w:val="24"/>
                <w:szCs w:val="24"/>
                <w:lang w:eastAsia="en-US"/>
              </w:rPr>
            </w:pPr>
            <w:r w:rsidRPr="00300885">
              <w:rPr>
                <w:rFonts w:ascii="Times New Roman" w:hAnsi="Times New Roman" w:cs="Times New Roman"/>
                <w:sz w:val="24"/>
                <w:szCs w:val="24"/>
                <w:lang w:eastAsia="en-US"/>
              </w:rPr>
              <w:t>Ne mažiau 12 USB Jungčių keleiviams.</w:t>
            </w:r>
          </w:p>
        </w:tc>
      </w:tr>
      <w:tr w:rsidR="00786CEE" w:rsidRPr="00300885" w14:paraId="53496CB8"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B6"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B7" w14:textId="1D7F8DF4" w:rsidR="00207CC7" w:rsidRPr="00EA7707" w:rsidRDefault="00786CEE" w:rsidP="00DB1F4A">
            <w:pPr>
              <w:spacing w:after="0" w:line="240" w:lineRule="auto"/>
              <w:rPr>
                <w:rFonts w:ascii="Times New Roman" w:hAnsi="Times New Roman" w:cs="Times New Roman"/>
                <w:sz w:val="24"/>
                <w:szCs w:val="24"/>
                <w:lang w:eastAsia="en-US"/>
              </w:rPr>
            </w:pPr>
            <w:r w:rsidRPr="006C72DE">
              <w:rPr>
                <w:rFonts w:ascii="Times New Roman" w:hAnsi="Times New Roman" w:cs="Times New Roman"/>
                <w:sz w:val="24"/>
                <w:szCs w:val="24"/>
                <w:lang w:eastAsia="en-US"/>
              </w:rPr>
              <w:t>Šaldytuvas</w:t>
            </w:r>
          </w:p>
        </w:tc>
      </w:tr>
      <w:tr w:rsidR="00786CEE" w:rsidRPr="00300885" w14:paraId="53496CBB"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B9"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BA" w14:textId="77777777" w:rsidR="00786CEE" w:rsidRPr="00EA7707" w:rsidRDefault="00786CEE" w:rsidP="00300885">
            <w:pPr>
              <w:spacing w:after="0" w:line="240" w:lineRule="auto"/>
              <w:rPr>
                <w:rFonts w:ascii="Times New Roman" w:hAnsi="Times New Roman" w:cs="Times New Roman"/>
                <w:sz w:val="24"/>
                <w:szCs w:val="24"/>
                <w:lang w:eastAsia="en-US"/>
              </w:rPr>
            </w:pPr>
            <w:r w:rsidRPr="00EA7707">
              <w:rPr>
                <w:rFonts w:ascii="Times New Roman" w:hAnsi="Times New Roman" w:cs="Times New Roman"/>
                <w:sz w:val="24"/>
                <w:szCs w:val="24"/>
                <w:lang w:eastAsia="en-US"/>
              </w:rPr>
              <w:t>Salono garso ir šiluminė izoliacija</w:t>
            </w:r>
          </w:p>
        </w:tc>
      </w:tr>
      <w:tr w:rsidR="00786CEE" w:rsidRPr="00300885" w14:paraId="53496CBE"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BC"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BD" w14:textId="417595EB" w:rsidR="00786CEE" w:rsidRPr="00EA7707" w:rsidRDefault="00786CEE" w:rsidP="00300885">
            <w:pPr>
              <w:spacing w:after="0" w:line="240" w:lineRule="auto"/>
              <w:rPr>
                <w:rFonts w:ascii="Times New Roman" w:hAnsi="Times New Roman" w:cs="Times New Roman"/>
                <w:sz w:val="24"/>
                <w:szCs w:val="24"/>
                <w:lang w:eastAsia="en-US"/>
              </w:rPr>
            </w:pPr>
            <w:r w:rsidRPr="00EA7707">
              <w:rPr>
                <w:rFonts w:ascii="Times New Roman" w:hAnsi="Times New Roman" w:cs="Times New Roman"/>
                <w:sz w:val="24"/>
                <w:szCs w:val="24"/>
                <w:lang w:eastAsia="en-US"/>
              </w:rPr>
              <w:t>Keleivių salono grindys padengtinos neslidžia PVC grindų danga.</w:t>
            </w:r>
          </w:p>
        </w:tc>
      </w:tr>
      <w:tr w:rsidR="00786CEE" w:rsidRPr="00300885" w14:paraId="53496CC1"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BF" w14:textId="77777777" w:rsidR="00786CEE" w:rsidRPr="00300885" w:rsidRDefault="00786CEE" w:rsidP="00300885">
            <w:pPr>
              <w:pStyle w:val="Sraopastraipa"/>
              <w:numPr>
                <w:ilvl w:val="0"/>
                <w:numId w:val="40"/>
              </w:numPr>
              <w:spacing w:after="0" w:line="240" w:lineRule="auto"/>
              <w:rPr>
                <w:rFonts w:ascii="Times New Roman" w:hAnsi="Times New Roman" w:cs="Times New Roman"/>
                <w:sz w:val="24"/>
                <w:szCs w:val="24"/>
                <w:lang w:eastAsia="en-US"/>
              </w:rPr>
            </w:pPr>
          </w:p>
        </w:tc>
        <w:tc>
          <w:tcPr>
            <w:tcW w:w="8086" w:type="dxa"/>
          </w:tcPr>
          <w:p w14:paraId="53496CC0" w14:textId="77777777" w:rsidR="00786CEE" w:rsidRPr="00300885" w:rsidRDefault="00786CEE" w:rsidP="00300885">
            <w:pPr>
              <w:spacing w:after="0" w:line="240" w:lineRule="auto"/>
              <w:rPr>
                <w:rFonts w:ascii="Times New Roman" w:hAnsi="Times New Roman" w:cs="Times New Roman"/>
                <w:b/>
                <w:bCs/>
                <w:sz w:val="24"/>
                <w:szCs w:val="24"/>
                <w:lang w:eastAsia="en-US"/>
              </w:rPr>
            </w:pPr>
            <w:r w:rsidRPr="00300885">
              <w:rPr>
                <w:rFonts w:ascii="Times New Roman" w:hAnsi="Times New Roman" w:cs="Times New Roman"/>
                <w:b/>
                <w:bCs/>
                <w:sz w:val="24"/>
                <w:szCs w:val="24"/>
                <w:lang w:eastAsia="en-US"/>
              </w:rPr>
              <w:t>Įlipimo durys ir avariniai išėjimai</w:t>
            </w:r>
          </w:p>
        </w:tc>
      </w:tr>
      <w:tr w:rsidR="00786CEE" w:rsidRPr="00300885" w14:paraId="53496CC4"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C2"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C3" w14:textId="77777777" w:rsidR="00786CEE" w:rsidRPr="00613818" w:rsidRDefault="00786CEE" w:rsidP="00300885">
            <w:pPr>
              <w:spacing w:after="0" w:line="240" w:lineRule="auto"/>
              <w:rPr>
                <w:rFonts w:ascii="Times New Roman" w:hAnsi="Times New Roman" w:cs="Times New Roman"/>
                <w:sz w:val="24"/>
                <w:szCs w:val="24"/>
                <w:lang w:eastAsia="en-US"/>
              </w:rPr>
            </w:pPr>
            <w:r w:rsidRPr="00613818">
              <w:rPr>
                <w:rFonts w:ascii="Times New Roman" w:hAnsi="Times New Roman" w:cs="Times New Roman"/>
                <w:sz w:val="24"/>
                <w:szCs w:val="24"/>
                <w:lang w:eastAsia="en-US"/>
              </w:rPr>
              <w:t>Atskiros vairuotojo durys kairėje pusėje.</w:t>
            </w:r>
          </w:p>
        </w:tc>
      </w:tr>
      <w:tr w:rsidR="00786CEE" w:rsidRPr="00300885" w14:paraId="53496CC7"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C5"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C6" w14:textId="6B4CFD66" w:rsidR="0037364E" w:rsidRPr="00613818" w:rsidRDefault="00786CEE" w:rsidP="002932D8">
            <w:pPr>
              <w:spacing w:after="0" w:line="240" w:lineRule="auto"/>
              <w:jc w:val="both"/>
              <w:rPr>
                <w:rFonts w:ascii="Times New Roman" w:hAnsi="Times New Roman" w:cs="Times New Roman"/>
                <w:sz w:val="24"/>
                <w:szCs w:val="24"/>
                <w:lang w:eastAsia="en-US"/>
              </w:rPr>
            </w:pPr>
            <w:r w:rsidRPr="00613818">
              <w:rPr>
                <w:rFonts w:ascii="Times New Roman" w:hAnsi="Times New Roman" w:cs="Times New Roman"/>
                <w:sz w:val="24"/>
                <w:szCs w:val="24"/>
                <w:lang w:eastAsia="en-US"/>
              </w:rPr>
              <w:t>Panoraminės keleivių įlipimo/išlipimo durys turi būti valdomos oru arba elektra atsidaromos/slenkančios iš kairės pusės link galinės ašies.</w:t>
            </w:r>
          </w:p>
        </w:tc>
      </w:tr>
      <w:tr w:rsidR="00786CEE" w:rsidRPr="00300885" w14:paraId="53496CCA"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C8"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C9" w14:textId="77777777" w:rsidR="00786CEE" w:rsidRPr="00300885" w:rsidRDefault="00786CEE" w:rsidP="00300885">
            <w:pPr>
              <w:spacing w:after="0" w:line="240" w:lineRule="auto"/>
              <w:rPr>
                <w:rFonts w:ascii="Times New Roman" w:hAnsi="Times New Roman" w:cs="Times New Roman"/>
                <w:sz w:val="24"/>
                <w:szCs w:val="24"/>
                <w:lang w:eastAsia="en-US"/>
              </w:rPr>
            </w:pPr>
            <w:r w:rsidRPr="00613818">
              <w:rPr>
                <w:rFonts w:ascii="Times New Roman" w:hAnsi="Times New Roman" w:cs="Times New Roman"/>
                <w:sz w:val="24"/>
                <w:szCs w:val="24"/>
                <w:lang w:eastAsia="en-US"/>
              </w:rPr>
              <w:t>Stog</w:t>
            </w:r>
            <w:r w:rsidRPr="00300885">
              <w:rPr>
                <w:rFonts w:ascii="Times New Roman" w:hAnsi="Times New Roman" w:cs="Times New Roman"/>
                <w:sz w:val="24"/>
                <w:szCs w:val="24"/>
                <w:lang w:eastAsia="en-US"/>
              </w:rPr>
              <w:t>langis-avarinis išėjimas.</w:t>
            </w:r>
          </w:p>
        </w:tc>
      </w:tr>
      <w:tr w:rsidR="00786CEE" w:rsidRPr="00300885" w14:paraId="53496CD0"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CE" w14:textId="77777777" w:rsidR="00786CEE" w:rsidRPr="00300885" w:rsidRDefault="00786CEE" w:rsidP="00300885">
            <w:pPr>
              <w:pStyle w:val="Sraopastraipa"/>
              <w:numPr>
                <w:ilvl w:val="0"/>
                <w:numId w:val="40"/>
              </w:numPr>
              <w:spacing w:after="0" w:line="240" w:lineRule="auto"/>
              <w:rPr>
                <w:rFonts w:ascii="Times New Roman" w:hAnsi="Times New Roman" w:cs="Times New Roman"/>
                <w:sz w:val="24"/>
                <w:szCs w:val="24"/>
                <w:lang w:eastAsia="en-US"/>
              </w:rPr>
            </w:pPr>
          </w:p>
        </w:tc>
        <w:tc>
          <w:tcPr>
            <w:tcW w:w="8086" w:type="dxa"/>
          </w:tcPr>
          <w:p w14:paraId="53496CCF" w14:textId="77777777" w:rsidR="00786CEE" w:rsidRPr="00300885" w:rsidRDefault="00786CEE" w:rsidP="00300885">
            <w:pPr>
              <w:spacing w:after="0" w:line="240" w:lineRule="auto"/>
              <w:rPr>
                <w:rFonts w:ascii="Times New Roman" w:hAnsi="Times New Roman" w:cs="Times New Roman"/>
                <w:b/>
                <w:bCs/>
                <w:sz w:val="24"/>
                <w:szCs w:val="24"/>
                <w:lang w:eastAsia="en-US"/>
              </w:rPr>
            </w:pPr>
            <w:r w:rsidRPr="00300885">
              <w:rPr>
                <w:rFonts w:ascii="Times New Roman" w:hAnsi="Times New Roman" w:cs="Times New Roman"/>
                <w:b/>
                <w:bCs/>
                <w:sz w:val="24"/>
                <w:szCs w:val="24"/>
                <w:lang w:eastAsia="en-US"/>
              </w:rPr>
              <w:t>Kita įranga</w:t>
            </w:r>
          </w:p>
        </w:tc>
      </w:tr>
      <w:tr w:rsidR="00B850D3" w:rsidRPr="00300885" w14:paraId="532CE0E5"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3318C069" w14:textId="5CD7E86C" w:rsidR="00B850D3" w:rsidRPr="00B850D3" w:rsidRDefault="00B850D3" w:rsidP="00B850D3">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79A3D42" w14:textId="4B34E730" w:rsidR="00B850D3" w:rsidRPr="00B850D3" w:rsidRDefault="00B850D3" w:rsidP="00B850D3">
            <w:pPr>
              <w:spacing w:after="0"/>
              <w:jc w:val="both"/>
              <w:rPr>
                <w:rFonts w:ascii="Times New Roman" w:hAnsi="Times New Roman" w:cs="Times New Roman"/>
                <w:sz w:val="24"/>
                <w:szCs w:val="24"/>
              </w:rPr>
            </w:pPr>
            <w:r w:rsidRPr="00B850D3">
              <w:rPr>
                <w:rFonts w:ascii="Times New Roman" w:hAnsi="Times New Roman" w:cs="Times New Roman"/>
                <w:sz w:val="24"/>
                <w:szCs w:val="24"/>
              </w:rPr>
              <w:t>Bagažinė, kurios talpa ne mažiau nei 1500 l</w:t>
            </w:r>
            <w:r w:rsidR="00584AA9">
              <w:rPr>
                <w:rFonts w:ascii="Times New Roman" w:hAnsi="Times New Roman" w:cs="Times New Roman"/>
                <w:sz w:val="24"/>
                <w:szCs w:val="24"/>
              </w:rPr>
              <w:t>.</w:t>
            </w:r>
          </w:p>
        </w:tc>
      </w:tr>
      <w:tr w:rsidR="00786CEE" w:rsidRPr="00300885" w14:paraId="53496CD3"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D1"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D2" w14:textId="77777777" w:rsidR="00786CEE" w:rsidRPr="00300885" w:rsidRDefault="00786CEE" w:rsidP="00300885">
            <w:pPr>
              <w:spacing w:after="0" w:line="240" w:lineRule="auto"/>
              <w:rPr>
                <w:rFonts w:ascii="Times New Roman" w:hAnsi="Times New Roman" w:cs="Times New Roman"/>
                <w:sz w:val="24"/>
                <w:szCs w:val="24"/>
                <w:lang w:eastAsia="en-US"/>
              </w:rPr>
            </w:pPr>
            <w:r w:rsidRPr="00300885">
              <w:rPr>
                <w:rFonts w:ascii="Times New Roman" w:hAnsi="Times New Roman" w:cs="Times New Roman"/>
                <w:sz w:val="24"/>
                <w:szCs w:val="24"/>
                <w:lang w:eastAsia="en-US"/>
              </w:rPr>
              <w:t xml:space="preserve">Vairuotojo sėdynė reguliuojamo aukščio. </w:t>
            </w:r>
          </w:p>
        </w:tc>
      </w:tr>
      <w:tr w:rsidR="00786CEE" w:rsidRPr="00300885" w14:paraId="53496CD6"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D4"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D5" w14:textId="77777777" w:rsidR="00786CEE" w:rsidRPr="00300885" w:rsidRDefault="00786CEE" w:rsidP="00300885">
            <w:pPr>
              <w:spacing w:after="0" w:line="240" w:lineRule="auto"/>
              <w:rPr>
                <w:rFonts w:ascii="Times New Roman" w:hAnsi="Times New Roman" w:cs="Times New Roman"/>
                <w:sz w:val="24"/>
                <w:szCs w:val="24"/>
                <w:lang w:eastAsia="en-US"/>
              </w:rPr>
            </w:pPr>
            <w:r w:rsidRPr="00613818">
              <w:rPr>
                <w:rFonts w:ascii="Times New Roman" w:hAnsi="Times New Roman" w:cs="Times New Roman"/>
                <w:sz w:val="24"/>
                <w:szCs w:val="24"/>
                <w:lang w:eastAsia="en-US"/>
              </w:rPr>
              <w:t>Pirm</w:t>
            </w:r>
            <w:r w:rsidRPr="00300885">
              <w:rPr>
                <w:rFonts w:ascii="Times New Roman" w:hAnsi="Times New Roman" w:cs="Times New Roman"/>
                <w:sz w:val="24"/>
                <w:szCs w:val="24"/>
                <w:lang w:eastAsia="en-US"/>
              </w:rPr>
              <w:t>os pagalbos rinkinys, atitinkantis SAM reikalavimus-vaistinėlė 2 vnt.</w:t>
            </w:r>
          </w:p>
        </w:tc>
      </w:tr>
      <w:tr w:rsidR="00786CEE" w:rsidRPr="00300885" w14:paraId="53496CD9"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D7"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D8" w14:textId="77777777" w:rsidR="00786CEE" w:rsidRPr="00300885" w:rsidRDefault="00786CEE" w:rsidP="00300885">
            <w:pPr>
              <w:spacing w:after="0" w:line="240" w:lineRule="auto"/>
              <w:rPr>
                <w:rFonts w:ascii="Times New Roman" w:hAnsi="Times New Roman" w:cs="Times New Roman"/>
                <w:sz w:val="24"/>
                <w:szCs w:val="24"/>
                <w:lang w:eastAsia="en-US"/>
              </w:rPr>
            </w:pPr>
            <w:r w:rsidRPr="00300885">
              <w:rPr>
                <w:rFonts w:ascii="Times New Roman" w:hAnsi="Times New Roman" w:cs="Times New Roman"/>
                <w:sz w:val="24"/>
                <w:szCs w:val="24"/>
                <w:lang w:eastAsia="en-US"/>
              </w:rPr>
              <w:t>Vidinis galinio vaizdo veidrodėlis.</w:t>
            </w:r>
          </w:p>
        </w:tc>
      </w:tr>
      <w:tr w:rsidR="00786CEE" w:rsidRPr="00300885" w14:paraId="53496CDC"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DA"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DB" w14:textId="58AB631E" w:rsidR="00786CEE" w:rsidRPr="00300885" w:rsidRDefault="00786CEE" w:rsidP="00300885">
            <w:pPr>
              <w:spacing w:after="0" w:line="240" w:lineRule="auto"/>
              <w:rPr>
                <w:rFonts w:ascii="Times New Roman" w:hAnsi="Times New Roman" w:cs="Times New Roman"/>
                <w:sz w:val="24"/>
                <w:szCs w:val="24"/>
                <w:lang w:eastAsia="en-US"/>
              </w:rPr>
            </w:pPr>
            <w:r w:rsidRPr="00300885">
              <w:rPr>
                <w:rFonts w:ascii="Times New Roman" w:hAnsi="Times New Roman" w:cs="Times New Roman"/>
                <w:sz w:val="24"/>
                <w:szCs w:val="24"/>
                <w:lang w:eastAsia="en-US"/>
              </w:rPr>
              <w:t xml:space="preserve">Plaktukai avariniam išėjimui – </w:t>
            </w:r>
            <w:r w:rsidR="001B272B">
              <w:rPr>
                <w:rFonts w:ascii="Times New Roman" w:hAnsi="Times New Roman" w:cs="Times New Roman"/>
                <w:sz w:val="24"/>
                <w:szCs w:val="24"/>
                <w:lang w:eastAsia="en-US"/>
              </w:rPr>
              <w:t xml:space="preserve"> ne mažiau </w:t>
            </w:r>
            <w:r w:rsidRPr="00300885">
              <w:rPr>
                <w:rFonts w:ascii="Times New Roman" w:hAnsi="Times New Roman" w:cs="Times New Roman"/>
                <w:sz w:val="24"/>
                <w:szCs w:val="24"/>
                <w:lang w:eastAsia="en-US"/>
              </w:rPr>
              <w:t>2 vnt.</w:t>
            </w:r>
          </w:p>
        </w:tc>
      </w:tr>
      <w:tr w:rsidR="00786CEE" w:rsidRPr="00300885" w14:paraId="53496CDF"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DD" w14:textId="1E22B590"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DE" w14:textId="48013AF6" w:rsidR="00786CEE" w:rsidRPr="006F2414" w:rsidRDefault="004848ED" w:rsidP="001B272B">
            <w:pPr>
              <w:spacing w:after="0" w:line="240" w:lineRule="auto"/>
              <w:jc w:val="both"/>
              <w:rPr>
                <w:rFonts w:ascii="Times New Roman" w:hAnsi="Times New Roman" w:cs="Times New Roman"/>
                <w:sz w:val="24"/>
                <w:szCs w:val="24"/>
                <w:highlight w:val="magenta"/>
                <w:lang w:eastAsia="en-US"/>
              </w:rPr>
            </w:pPr>
            <w:r w:rsidRPr="00520B95">
              <w:rPr>
                <w:rFonts w:ascii="Times New Roman" w:hAnsi="Times New Roman" w:cs="Times New Roman"/>
                <w:sz w:val="24"/>
                <w:szCs w:val="24"/>
                <w:lang w:eastAsia="en-US"/>
              </w:rPr>
              <w:t>Gesintuvai, sukomplektuoti pagal Lietuvoje galiojančius teisės aktų reikalavimus</w:t>
            </w:r>
            <w:r w:rsidR="001B272B" w:rsidRPr="00520B95">
              <w:rPr>
                <w:rFonts w:ascii="Times New Roman" w:hAnsi="Times New Roman" w:cs="Times New Roman"/>
                <w:sz w:val="24"/>
                <w:szCs w:val="24"/>
                <w:lang w:eastAsia="en-US"/>
              </w:rPr>
              <w:t xml:space="preserve">, </w:t>
            </w:r>
            <w:r w:rsidR="00786CEE" w:rsidRPr="00520B95">
              <w:rPr>
                <w:rFonts w:ascii="Times New Roman" w:hAnsi="Times New Roman" w:cs="Times New Roman"/>
                <w:sz w:val="24"/>
                <w:szCs w:val="24"/>
                <w:lang w:eastAsia="en-US"/>
              </w:rPr>
              <w:t>avarinis ženklas,</w:t>
            </w:r>
            <w:r w:rsidR="00520B95" w:rsidRPr="00520B95">
              <w:rPr>
                <w:rFonts w:ascii="Times New Roman" w:hAnsi="Times New Roman" w:cs="Times New Roman"/>
                <w:sz w:val="24"/>
                <w:szCs w:val="24"/>
                <w:lang w:eastAsia="en-US"/>
              </w:rPr>
              <w:t xml:space="preserve"> geltonos spalvos </w:t>
            </w:r>
            <w:proofErr w:type="spellStart"/>
            <w:r w:rsidR="00520B95" w:rsidRPr="00520B95">
              <w:rPr>
                <w:rFonts w:ascii="Times New Roman" w:hAnsi="Times New Roman" w:cs="Times New Roman"/>
                <w:sz w:val="24"/>
                <w:szCs w:val="24"/>
                <w:lang w:eastAsia="en-US"/>
              </w:rPr>
              <w:t>atšvaitinė</w:t>
            </w:r>
            <w:proofErr w:type="spellEnd"/>
            <w:r w:rsidR="00520B95" w:rsidRPr="00520B95">
              <w:rPr>
                <w:rFonts w:ascii="Times New Roman" w:hAnsi="Times New Roman" w:cs="Times New Roman"/>
                <w:sz w:val="24"/>
                <w:szCs w:val="24"/>
                <w:lang w:eastAsia="en-US"/>
              </w:rPr>
              <w:t xml:space="preserve"> vairuotojo liemenė.</w:t>
            </w:r>
          </w:p>
        </w:tc>
      </w:tr>
      <w:tr w:rsidR="00786CEE" w:rsidRPr="00300885" w14:paraId="53496CE2"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E0"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E1" w14:textId="6CCFFC43" w:rsidR="00254D75" w:rsidRPr="00300885" w:rsidRDefault="00786CEE" w:rsidP="00300885">
            <w:pPr>
              <w:spacing w:after="0" w:line="240" w:lineRule="auto"/>
              <w:rPr>
                <w:rFonts w:ascii="Times New Roman" w:hAnsi="Times New Roman" w:cs="Times New Roman"/>
                <w:sz w:val="24"/>
                <w:szCs w:val="24"/>
                <w:lang w:eastAsia="en-US"/>
              </w:rPr>
            </w:pPr>
            <w:r w:rsidRPr="00300885">
              <w:rPr>
                <w:rFonts w:ascii="Times New Roman" w:hAnsi="Times New Roman" w:cs="Times New Roman"/>
                <w:sz w:val="24"/>
                <w:szCs w:val="24"/>
                <w:lang w:eastAsia="en-US"/>
              </w:rPr>
              <w:t>Pertvara už vairuotojo nugaros.</w:t>
            </w:r>
          </w:p>
        </w:tc>
      </w:tr>
      <w:tr w:rsidR="00786CEE" w:rsidRPr="00300885" w14:paraId="53496CE5"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E3"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E4" w14:textId="77777777" w:rsidR="00786CEE" w:rsidRPr="00300885" w:rsidRDefault="00786CEE" w:rsidP="00300885">
            <w:pPr>
              <w:spacing w:after="0" w:line="240" w:lineRule="auto"/>
              <w:rPr>
                <w:rFonts w:ascii="Times New Roman" w:hAnsi="Times New Roman" w:cs="Times New Roman"/>
                <w:sz w:val="24"/>
                <w:szCs w:val="24"/>
                <w:lang w:eastAsia="en-US"/>
              </w:rPr>
            </w:pPr>
            <w:r w:rsidRPr="00300885">
              <w:rPr>
                <w:rFonts w:ascii="Times New Roman" w:hAnsi="Times New Roman" w:cs="Times New Roman"/>
                <w:sz w:val="24"/>
                <w:szCs w:val="24"/>
                <w:lang w:eastAsia="en-US"/>
              </w:rPr>
              <w:t>Prieš rūkiniai žibintai.</w:t>
            </w:r>
          </w:p>
        </w:tc>
      </w:tr>
      <w:tr w:rsidR="00786CEE" w:rsidRPr="00300885" w14:paraId="53496CE8"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E6"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E7" w14:textId="67F94C07" w:rsidR="00BA3A8F" w:rsidRPr="00300885" w:rsidRDefault="00786CEE" w:rsidP="00300885">
            <w:pPr>
              <w:spacing w:after="0" w:line="240" w:lineRule="auto"/>
              <w:rPr>
                <w:rFonts w:ascii="Times New Roman" w:hAnsi="Times New Roman" w:cs="Times New Roman"/>
                <w:sz w:val="24"/>
                <w:szCs w:val="24"/>
                <w:lang w:eastAsia="en-US"/>
              </w:rPr>
            </w:pPr>
            <w:r w:rsidRPr="00300885">
              <w:rPr>
                <w:rFonts w:ascii="Times New Roman" w:hAnsi="Times New Roman" w:cs="Times New Roman"/>
                <w:sz w:val="24"/>
                <w:szCs w:val="24"/>
                <w:lang w:eastAsia="en-US"/>
              </w:rPr>
              <w:t xml:space="preserve">Programuojamas aušinimo skysčio šildytuvas. </w:t>
            </w:r>
          </w:p>
        </w:tc>
      </w:tr>
      <w:tr w:rsidR="00BA3A8F" w:rsidRPr="00300885" w14:paraId="779AF61D"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3E5F1F67" w14:textId="77777777" w:rsidR="00BA3A8F" w:rsidRPr="00300885" w:rsidRDefault="00BA3A8F"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62447720" w14:textId="32CB139D" w:rsidR="00BA3A8F" w:rsidRPr="006C72DE" w:rsidRDefault="00BA3A8F" w:rsidP="00300885">
            <w:pPr>
              <w:spacing w:after="0" w:line="240" w:lineRule="auto"/>
              <w:rPr>
                <w:rFonts w:ascii="Times New Roman" w:hAnsi="Times New Roman" w:cs="Times New Roman"/>
                <w:sz w:val="24"/>
                <w:szCs w:val="24"/>
                <w:lang w:eastAsia="en-US"/>
              </w:rPr>
            </w:pPr>
            <w:r w:rsidRPr="006C72DE">
              <w:rPr>
                <w:rFonts w:ascii="Times New Roman" w:hAnsi="Times New Roman" w:cs="Times New Roman"/>
                <w:sz w:val="24"/>
                <w:szCs w:val="24"/>
                <w:lang w:eastAsia="en-US"/>
              </w:rPr>
              <w:t>Elektra šildomi ir reguliuojami išorinių veidrodžių pagrindiniai stiklai.</w:t>
            </w:r>
          </w:p>
        </w:tc>
      </w:tr>
      <w:tr w:rsidR="00786CEE" w:rsidRPr="00300885" w14:paraId="53496CF1"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EF"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F0" w14:textId="2B88A17E" w:rsidR="00B850D3" w:rsidRPr="00300885" w:rsidRDefault="00786CEE" w:rsidP="00300885">
            <w:pPr>
              <w:spacing w:after="0" w:line="240" w:lineRule="auto"/>
              <w:rPr>
                <w:rFonts w:ascii="Times New Roman" w:hAnsi="Times New Roman" w:cs="Times New Roman"/>
                <w:sz w:val="24"/>
                <w:szCs w:val="24"/>
                <w:lang w:eastAsia="en-US"/>
              </w:rPr>
            </w:pPr>
            <w:r w:rsidRPr="00300885">
              <w:rPr>
                <w:rFonts w:ascii="Times New Roman" w:hAnsi="Times New Roman" w:cs="Times New Roman"/>
                <w:sz w:val="24"/>
                <w:szCs w:val="24"/>
                <w:lang w:eastAsia="en-US"/>
              </w:rPr>
              <w:t>Komplektacijoje turi būti ratų pakeitimo raktas ir keltuvas, kurio keliamoji galia turi būti ¼ autobuso masės.</w:t>
            </w:r>
          </w:p>
        </w:tc>
      </w:tr>
      <w:tr w:rsidR="00786CEE" w:rsidRPr="00300885" w14:paraId="53496CF4"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F2" w14:textId="77777777" w:rsidR="00786CEE" w:rsidRPr="00300885" w:rsidRDefault="00786CEE" w:rsidP="00300885">
            <w:pPr>
              <w:pStyle w:val="Sraopastraipa"/>
              <w:numPr>
                <w:ilvl w:val="0"/>
                <w:numId w:val="40"/>
              </w:numPr>
              <w:spacing w:after="0" w:line="240" w:lineRule="auto"/>
              <w:rPr>
                <w:rFonts w:ascii="Times New Roman" w:hAnsi="Times New Roman" w:cs="Times New Roman"/>
                <w:sz w:val="24"/>
                <w:szCs w:val="24"/>
                <w:lang w:eastAsia="en-US"/>
              </w:rPr>
            </w:pPr>
          </w:p>
        </w:tc>
        <w:tc>
          <w:tcPr>
            <w:tcW w:w="8086" w:type="dxa"/>
          </w:tcPr>
          <w:p w14:paraId="53496CF3" w14:textId="77777777" w:rsidR="00786CEE" w:rsidRPr="00300885" w:rsidRDefault="00786CEE" w:rsidP="00300885">
            <w:pPr>
              <w:spacing w:after="0" w:line="240" w:lineRule="auto"/>
              <w:rPr>
                <w:rFonts w:ascii="Times New Roman" w:hAnsi="Times New Roman" w:cs="Times New Roman"/>
                <w:b/>
                <w:bCs/>
                <w:sz w:val="24"/>
                <w:szCs w:val="24"/>
                <w:lang w:eastAsia="en-US"/>
              </w:rPr>
            </w:pPr>
            <w:r w:rsidRPr="00300885">
              <w:rPr>
                <w:rFonts w:ascii="Times New Roman" w:hAnsi="Times New Roman" w:cs="Times New Roman"/>
                <w:b/>
                <w:bCs/>
                <w:sz w:val="24"/>
                <w:szCs w:val="24"/>
                <w:lang w:eastAsia="en-US"/>
              </w:rPr>
              <w:t>Garso ir vaizdo įranga.</w:t>
            </w:r>
          </w:p>
        </w:tc>
      </w:tr>
      <w:tr w:rsidR="00786CEE" w:rsidRPr="00300885" w14:paraId="53496CF7"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F5" w14:textId="19349F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F6" w14:textId="1EF1EF8B" w:rsidR="00786CEE" w:rsidRPr="00300885" w:rsidRDefault="00CE563D" w:rsidP="000E2D90">
            <w:pPr>
              <w:spacing w:after="0" w:line="240" w:lineRule="auto"/>
              <w:jc w:val="both"/>
              <w:rPr>
                <w:rFonts w:ascii="Times New Roman" w:hAnsi="Times New Roman" w:cs="Times New Roman"/>
                <w:sz w:val="24"/>
                <w:szCs w:val="24"/>
                <w:lang w:eastAsia="en-US"/>
              </w:rPr>
            </w:pPr>
            <w:r w:rsidRPr="00CE563D">
              <w:rPr>
                <w:rFonts w:ascii="Times New Roman" w:hAnsi="Times New Roman" w:cs="Times New Roman"/>
                <w:sz w:val="24"/>
                <w:szCs w:val="24"/>
                <w:lang w:eastAsia="en-US"/>
              </w:rPr>
              <w:t xml:space="preserve">Integruotas </w:t>
            </w:r>
            <w:proofErr w:type="spellStart"/>
            <w:r w:rsidRPr="00CE563D">
              <w:rPr>
                <w:rFonts w:ascii="Times New Roman" w:hAnsi="Times New Roman" w:cs="Times New Roman"/>
                <w:sz w:val="24"/>
                <w:szCs w:val="24"/>
                <w:lang w:eastAsia="en-US"/>
              </w:rPr>
              <w:t>audio</w:t>
            </w:r>
            <w:proofErr w:type="spellEnd"/>
            <w:r w:rsidRPr="00CE563D">
              <w:rPr>
                <w:rFonts w:ascii="Times New Roman" w:hAnsi="Times New Roman" w:cs="Times New Roman"/>
                <w:sz w:val="24"/>
                <w:szCs w:val="24"/>
                <w:lang w:eastAsia="en-US"/>
              </w:rPr>
              <w:t xml:space="preserve"> grotuvas – skaitmeninių garso bylų, radijo bangų imtuvas (FM)</w:t>
            </w:r>
            <w:r w:rsidR="000E2D90">
              <w:rPr>
                <w:rFonts w:ascii="Times New Roman" w:hAnsi="Times New Roman" w:cs="Times New Roman"/>
                <w:sz w:val="24"/>
                <w:szCs w:val="24"/>
                <w:lang w:eastAsia="en-US"/>
              </w:rPr>
              <w:t xml:space="preserve">. </w:t>
            </w:r>
          </w:p>
        </w:tc>
      </w:tr>
      <w:tr w:rsidR="00786CEE" w:rsidRPr="00300885" w14:paraId="53496CFA"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F8"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F9" w14:textId="77777777" w:rsidR="00786CEE" w:rsidRPr="00300885" w:rsidRDefault="00786CEE" w:rsidP="00300885">
            <w:pPr>
              <w:spacing w:after="0" w:line="240" w:lineRule="auto"/>
              <w:rPr>
                <w:rFonts w:ascii="Times New Roman" w:hAnsi="Times New Roman" w:cs="Times New Roman"/>
                <w:sz w:val="24"/>
                <w:szCs w:val="24"/>
                <w:lang w:eastAsia="en-US"/>
              </w:rPr>
            </w:pPr>
            <w:r w:rsidRPr="00300885">
              <w:rPr>
                <w:rFonts w:ascii="Times New Roman" w:hAnsi="Times New Roman" w:cs="Times New Roman"/>
                <w:sz w:val="24"/>
                <w:szCs w:val="24"/>
                <w:lang w:eastAsia="en-US"/>
              </w:rPr>
              <w:t>Turi būti instaliuotas LCD monitorius.</w:t>
            </w:r>
          </w:p>
        </w:tc>
      </w:tr>
      <w:tr w:rsidR="00786CEE" w:rsidRPr="00300885" w14:paraId="53496CFD"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FB"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FC" w14:textId="77777777" w:rsidR="00786CEE" w:rsidRPr="00300885" w:rsidRDefault="00786CEE" w:rsidP="00300885">
            <w:pPr>
              <w:spacing w:after="0" w:line="240" w:lineRule="auto"/>
              <w:rPr>
                <w:rFonts w:ascii="Times New Roman" w:hAnsi="Times New Roman" w:cs="Times New Roman"/>
                <w:sz w:val="24"/>
                <w:szCs w:val="24"/>
                <w:lang w:eastAsia="en-US"/>
              </w:rPr>
            </w:pPr>
            <w:r w:rsidRPr="00300885">
              <w:rPr>
                <w:rFonts w:ascii="Times New Roman" w:hAnsi="Times New Roman" w:cs="Times New Roman"/>
                <w:sz w:val="24"/>
                <w:szCs w:val="24"/>
                <w:lang w:eastAsia="en-US"/>
              </w:rPr>
              <w:t>Galinio vaizdo kamera.</w:t>
            </w:r>
          </w:p>
        </w:tc>
      </w:tr>
      <w:tr w:rsidR="00786CEE" w:rsidRPr="00300885" w14:paraId="53496D00"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FE" w14:textId="77777777" w:rsidR="00786CEE" w:rsidRPr="00300885" w:rsidRDefault="00786CEE" w:rsidP="00300885">
            <w:pPr>
              <w:pStyle w:val="Sraopastraipa"/>
              <w:numPr>
                <w:ilvl w:val="0"/>
                <w:numId w:val="40"/>
              </w:numPr>
              <w:spacing w:after="0" w:line="240" w:lineRule="auto"/>
              <w:rPr>
                <w:rFonts w:ascii="Times New Roman" w:hAnsi="Times New Roman" w:cs="Times New Roman"/>
                <w:sz w:val="24"/>
                <w:szCs w:val="24"/>
                <w:lang w:eastAsia="en-US"/>
              </w:rPr>
            </w:pPr>
          </w:p>
        </w:tc>
        <w:tc>
          <w:tcPr>
            <w:tcW w:w="8086" w:type="dxa"/>
          </w:tcPr>
          <w:p w14:paraId="53496CFF" w14:textId="77777777" w:rsidR="00786CEE" w:rsidRPr="00300885" w:rsidRDefault="00786CEE" w:rsidP="00300885">
            <w:pPr>
              <w:spacing w:after="0" w:line="240" w:lineRule="auto"/>
              <w:rPr>
                <w:rFonts w:ascii="Times New Roman" w:hAnsi="Times New Roman" w:cs="Times New Roman"/>
                <w:b/>
                <w:bCs/>
                <w:sz w:val="24"/>
                <w:szCs w:val="24"/>
                <w:lang w:eastAsia="en-US"/>
              </w:rPr>
            </w:pPr>
            <w:r w:rsidRPr="00300885">
              <w:rPr>
                <w:rFonts w:ascii="Times New Roman" w:hAnsi="Times New Roman" w:cs="Times New Roman"/>
                <w:b/>
                <w:bCs/>
                <w:sz w:val="24"/>
                <w:szCs w:val="24"/>
                <w:lang w:eastAsia="en-US"/>
              </w:rPr>
              <w:t>Vėdinimas ir šildymas</w:t>
            </w:r>
          </w:p>
        </w:tc>
      </w:tr>
      <w:tr w:rsidR="00786CEE" w:rsidRPr="00300885" w14:paraId="53496D03"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D01"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D02" w14:textId="45A9CA72" w:rsidR="00B501EC" w:rsidRPr="00300885" w:rsidRDefault="00786CEE" w:rsidP="002932D8">
            <w:pPr>
              <w:spacing w:after="0" w:line="240" w:lineRule="auto"/>
              <w:jc w:val="both"/>
              <w:rPr>
                <w:rFonts w:ascii="Times New Roman" w:hAnsi="Times New Roman" w:cs="Times New Roman"/>
                <w:sz w:val="24"/>
                <w:szCs w:val="24"/>
                <w:lang w:eastAsia="en-US"/>
              </w:rPr>
            </w:pPr>
            <w:r w:rsidRPr="001965DA">
              <w:rPr>
                <w:rFonts w:ascii="Times New Roman" w:hAnsi="Times New Roman" w:cs="Times New Roman"/>
                <w:sz w:val="24"/>
                <w:szCs w:val="24"/>
                <w:lang w:eastAsia="en-US"/>
              </w:rPr>
              <w:t>Vairuotojo zonos šildymas nuo variklio , pakankamam šilumos kiekiui palaikyti turi būti sumontuotas programuojamas autonominis automatinis šildytuvas WEBASTO arba analogiškas variklio ir salono šildymui.</w:t>
            </w:r>
          </w:p>
        </w:tc>
      </w:tr>
      <w:tr w:rsidR="00786CEE" w:rsidRPr="00300885" w14:paraId="53496D06"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D04"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D05" w14:textId="148AB045" w:rsidR="009159F1" w:rsidRPr="00300885" w:rsidRDefault="00786CEE" w:rsidP="002932D8">
            <w:pPr>
              <w:spacing w:after="0" w:line="240" w:lineRule="auto"/>
              <w:jc w:val="both"/>
              <w:rPr>
                <w:rFonts w:ascii="Times New Roman" w:hAnsi="Times New Roman" w:cs="Times New Roman"/>
                <w:sz w:val="24"/>
                <w:szCs w:val="24"/>
                <w:lang w:eastAsia="en-US"/>
              </w:rPr>
            </w:pPr>
            <w:proofErr w:type="spellStart"/>
            <w:r w:rsidRPr="001965DA">
              <w:rPr>
                <w:rFonts w:ascii="Times New Roman" w:hAnsi="Times New Roman" w:cs="Times New Roman"/>
                <w:sz w:val="24"/>
                <w:szCs w:val="24"/>
                <w:lang w:eastAsia="en-US"/>
              </w:rPr>
              <w:t>Konvektoriniai</w:t>
            </w:r>
            <w:proofErr w:type="spellEnd"/>
            <w:r w:rsidRPr="001965DA">
              <w:rPr>
                <w:rFonts w:ascii="Times New Roman" w:hAnsi="Times New Roman" w:cs="Times New Roman"/>
                <w:sz w:val="24"/>
                <w:szCs w:val="24"/>
                <w:lang w:eastAsia="en-US"/>
              </w:rPr>
              <w:t xml:space="preserve"> radiatoriai ne mažesni kaip </w:t>
            </w:r>
            <w:r w:rsidR="000C63C8">
              <w:rPr>
                <w:rFonts w:ascii="Times New Roman" w:hAnsi="Times New Roman" w:cs="Times New Roman"/>
                <w:sz w:val="24"/>
                <w:szCs w:val="24"/>
                <w:lang w:eastAsia="en-US"/>
              </w:rPr>
              <w:t>2</w:t>
            </w:r>
            <w:r w:rsidRPr="001965DA">
              <w:rPr>
                <w:rFonts w:ascii="Times New Roman" w:hAnsi="Times New Roman" w:cs="Times New Roman"/>
                <w:sz w:val="24"/>
                <w:szCs w:val="24"/>
                <w:lang w:eastAsia="en-US"/>
              </w:rPr>
              <w:t>000 mm ilgio abiejose autobuso pusėse.</w:t>
            </w:r>
            <w:r w:rsidRPr="00300885">
              <w:rPr>
                <w:rFonts w:ascii="Times New Roman" w:hAnsi="Times New Roman" w:cs="Times New Roman"/>
                <w:sz w:val="24"/>
                <w:szCs w:val="24"/>
                <w:lang w:eastAsia="en-US"/>
              </w:rPr>
              <w:t xml:space="preserve"> </w:t>
            </w:r>
          </w:p>
        </w:tc>
      </w:tr>
      <w:tr w:rsidR="00786CEE" w:rsidRPr="00300885" w14:paraId="53496D0C"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D0A"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D0B" w14:textId="1975F0D6" w:rsidR="004F342B" w:rsidRPr="00300885" w:rsidRDefault="00341832" w:rsidP="00914955">
            <w:pPr>
              <w:spacing w:after="0" w:line="240" w:lineRule="auto"/>
              <w:jc w:val="both"/>
              <w:rPr>
                <w:rFonts w:ascii="Times New Roman" w:hAnsi="Times New Roman" w:cs="Times New Roman"/>
                <w:sz w:val="24"/>
                <w:szCs w:val="24"/>
                <w:lang w:eastAsia="en-US"/>
              </w:rPr>
            </w:pPr>
            <w:r w:rsidRPr="002E0C4D">
              <w:rPr>
                <w:rFonts w:ascii="Times New Roman" w:hAnsi="Times New Roman" w:cs="Times New Roman"/>
                <w:sz w:val="24"/>
                <w:szCs w:val="24"/>
              </w:rPr>
              <w:t>Keleivių klimato kontrolė ne mažiau 10 kW ir atskiras vairuotojo kondicionierius ne mažiau 3 kW</w:t>
            </w:r>
            <w:r w:rsidR="002E0C4D" w:rsidRPr="002E0C4D">
              <w:rPr>
                <w:rFonts w:ascii="Times New Roman" w:hAnsi="Times New Roman" w:cs="Times New Roman"/>
                <w:sz w:val="24"/>
                <w:szCs w:val="24"/>
              </w:rPr>
              <w:t>.</w:t>
            </w:r>
          </w:p>
        </w:tc>
      </w:tr>
      <w:tr w:rsidR="00786CEE" w:rsidRPr="00300885" w14:paraId="53496D0F"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D0D" w14:textId="77777777" w:rsidR="00786CEE" w:rsidRPr="00300885" w:rsidRDefault="00786CEE" w:rsidP="00300885">
            <w:pPr>
              <w:pStyle w:val="Sraopastraipa"/>
              <w:numPr>
                <w:ilvl w:val="0"/>
                <w:numId w:val="40"/>
              </w:numPr>
              <w:spacing w:after="0" w:line="240" w:lineRule="auto"/>
              <w:rPr>
                <w:rFonts w:ascii="Times New Roman" w:hAnsi="Times New Roman" w:cs="Times New Roman"/>
                <w:sz w:val="24"/>
                <w:szCs w:val="24"/>
                <w:lang w:eastAsia="en-US"/>
              </w:rPr>
            </w:pPr>
          </w:p>
        </w:tc>
        <w:tc>
          <w:tcPr>
            <w:tcW w:w="8086" w:type="dxa"/>
          </w:tcPr>
          <w:p w14:paraId="53496D0E" w14:textId="77777777" w:rsidR="00786CEE" w:rsidRPr="00300885" w:rsidRDefault="00786CEE" w:rsidP="00300885">
            <w:pPr>
              <w:spacing w:after="0" w:line="240" w:lineRule="auto"/>
              <w:rPr>
                <w:rFonts w:ascii="Times New Roman" w:hAnsi="Times New Roman" w:cs="Times New Roman"/>
                <w:b/>
                <w:bCs/>
                <w:sz w:val="24"/>
                <w:szCs w:val="24"/>
                <w:lang w:eastAsia="en-US"/>
              </w:rPr>
            </w:pPr>
            <w:r w:rsidRPr="00300885">
              <w:rPr>
                <w:rFonts w:ascii="Times New Roman" w:hAnsi="Times New Roman" w:cs="Times New Roman"/>
                <w:b/>
                <w:bCs/>
                <w:sz w:val="24"/>
                <w:szCs w:val="24"/>
                <w:lang w:eastAsia="en-US"/>
              </w:rPr>
              <w:t>Pristatymas</w:t>
            </w:r>
          </w:p>
        </w:tc>
      </w:tr>
      <w:tr w:rsidR="00786CEE" w:rsidRPr="00300885" w14:paraId="53496D12"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D10"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D11" w14:textId="590ABD98" w:rsidR="00786CEE" w:rsidRPr="00300885" w:rsidRDefault="00786CEE" w:rsidP="002932D8">
            <w:pPr>
              <w:spacing w:after="0" w:line="240" w:lineRule="auto"/>
              <w:jc w:val="both"/>
              <w:rPr>
                <w:rFonts w:ascii="Times New Roman" w:hAnsi="Times New Roman" w:cs="Times New Roman"/>
                <w:sz w:val="24"/>
                <w:szCs w:val="24"/>
                <w:lang w:eastAsia="en-US"/>
              </w:rPr>
            </w:pPr>
            <w:r w:rsidRPr="00300885">
              <w:rPr>
                <w:rFonts w:ascii="Times New Roman" w:hAnsi="Times New Roman" w:cs="Times New Roman"/>
                <w:sz w:val="24"/>
                <w:szCs w:val="24"/>
                <w:lang w:eastAsia="en-US"/>
              </w:rPr>
              <w:t xml:space="preserve">Autobusas turi </w:t>
            </w:r>
            <w:r w:rsidR="009C2A1D">
              <w:rPr>
                <w:rFonts w:ascii="Times New Roman" w:hAnsi="Times New Roman" w:cs="Times New Roman"/>
                <w:sz w:val="24"/>
                <w:szCs w:val="24"/>
                <w:lang w:eastAsia="en-US"/>
              </w:rPr>
              <w:t>atitikti techninius reikal</w:t>
            </w:r>
            <w:r w:rsidR="00C0240A">
              <w:rPr>
                <w:rFonts w:ascii="Times New Roman" w:hAnsi="Times New Roman" w:cs="Times New Roman"/>
                <w:sz w:val="24"/>
                <w:szCs w:val="24"/>
                <w:lang w:eastAsia="en-US"/>
              </w:rPr>
              <w:t xml:space="preserve">avimus, </w:t>
            </w:r>
            <w:r w:rsidRPr="00300885">
              <w:rPr>
                <w:rFonts w:ascii="Times New Roman" w:hAnsi="Times New Roman" w:cs="Times New Roman"/>
                <w:sz w:val="24"/>
                <w:szCs w:val="24"/>
                <w:lang w:eastAsia="en-US"/>
              </w:rPr>
              <w:t xml:space="preserve">būti užregistruotas, atliktos </w:t>
            </w:r>
            <w:proofErr w:type="spellStart"/>
            <w:r w:rsidRPr="00300885">
              <w:rPr>
                <w:rFonts w:ascii="Times New Roman" w:hAnsi="Times New Roman" w:cs="Times New Roman"/>
                <w:sz w:val="24"/>
                <w:szCs w:val="24"/>
                <w:lang w:eastAsia="en-US"/>
              </w:rPr>
              <w:t>tachografo</w:t>
            </w:r>
            <w:proofErr w:type="spellEnd"/>
            <w:r w:rsidR="00DB1F4A">
              <w:rPr>
                <w:rFonts w:ascii="Times New Roman" w:hAnsi="Times New Roman" w:cs="Times New Roman"/>
                <w:sz w:val="24"/>
                <w:szCs w:val="24"/>
                <w:lang w:eastAsia="en-US"/>
              </w:rPr>
              <w:t xml:space="preserve"> </w:t>
            </w:r>
            <w:r w:rsidRPr="00300885">
              <w:rPr>
                <w:rFonts w:ascii="Times New Roman" w:hAnsi="Times New Roman" w:cs="Times New Roman"/>
                <w:sz w:val="24"/>
                <w:szCs w:val="24"/>
                <w:lang w:eastAsia="en-US"/>
              </w:rPr>
              <w:t xml:space="preserve">ir greičio ribotuvų patikros, </w:t>
            </w:r>
            <w:r w:rsidR="006B24A4">
              <w:rPr>
                <w:rFonts w:ascii="Times New Roman" w:hAnsi="Times New Roman" w:cs="Times New Roman"/>
                <w:sz w:val="24"/>
                <w:szCs w:val="24"/>
                <w:lang w:eastAsia="en-US"/>
              </w:rPr>
              <w:t xml:space="preserve">turi būti galiojanti </w:t>
            </w:r>
            <w:r w:rsidR="00B0653E">
              <w:rPr>
                <w:rFonts w:ascii="Times New Roman" w:hAnsi="Times New Roman" w:cs="Times New Roman"/>
                <w:sz w:val="24"/>
                <w:szCs w:val="24"/>
                <w:lang w:eastAsia="en-US"/>
              </w:rPr>
              <w:t>techninė</w:t>
            </w:r>
            <w:r w:rsidRPr="00300885">
              <w:rPr>
                <w:rFonts w:ascii="Times New Roman" w:hAnsi="Times New Roman" w:cs="Times New Roman"/>
                <w:sz w:val="24"/>
                <w:szCs w:val="24"/>
                <w:lang w:eastAsia="en-US"/>
              </w:rPr>
              <w:t xml:space="preserve"> </w:t>
            </w:r>
            <w:proofErr w:type="spellStart"/>
            <w:r w:rsidRPr="00300885">
              <w:rPr>
                <w:rFonts w:ascii="Times New Roman" w:hAnsi="Times New Roman" w:cs="Times New Roman"/>
                <w:sz w:val="24"/>
                <w:szCs w:val="24"/>
                <w:lang w:eastAsia="en-US"/>
              </w:rPr>
              <w:t>techninė</w:t>
            </w:r>
            <w:proofErr w:type="spellEnd"/>
            <w:r w:rsidRPr="00300885">
              <w:rPr>
                <w:rFonts w:ascii="Times New Roman" w:hAnsi="Times New Roman" w:cs="Times New Roman"/>
                <w:sz w:val="24"/>
                <w:szCs w:val="24"/>
                <w:lang w:eastAsia="en-US"/>
              </w:rPr>
              <w:t xml:space="preserve"> apžiūra (</w:t>
            </w:r>
            <w:r w:rsidRPr="00300885">
              <w:rPr>
                <w:rFonts w:ascii="Times New Roman" w:hAnsi="Times New Roman" w:cs="Times New Roman"/>
                <w:b/>
                <w:bCs/>
                <w:sz w:val="24"/>
                <w:szCs w:val="24"/>
                <w:lang w:eastAsia="en-US"/>
              </w:rPr>
              <w:t>dokumentai pateikiami</w:t>
            </w:r>
            <w:r>
              <w:rPr>
                <w:rFonts w:ascii="Times New Roman" w:hAnsi="Times New Roman" w:cs="Times New Roman"/>
                <w:b/>
                <w:bCs/>
                <w:sz w:val="24"/>
                <w:szCs w:val="24"/>
                <w:lang w:eastAsia="en-US"/>
              </w:rPr>
              <w:t xml:space="preserve"> </w:t>
            </w:r>
            <w:r w:rsidRPr="00300885">
              <w:rPr>
                <w:rFonts w:ascii="Times New Roman" w:hAnsi="Times New Roman" w:cs="Times New Roman"/>
                <w:b/>
                <w:bCs/>
                <w:sz w:val="24"/>
                <w:szCs w:val="24"/>
                <w:lang w:eastAsia="en-US"/>
              </w:rPr>
              <w:t>prekių pristatymo metu</w:t>
            </w:r>
            <w:r w:rsidRPr="00300885">
              <w:rPr>
                <w:rFonts w:ascii="Times New Roman" w:hAnsi="Times New Roman" w:cs="Times New Roman"/>
                <w:sz w:val="24"/>
                <w:szCs w:val="24"/>
                <w:lang w:eastAsia="en-US"/>
              </w:rPr>
              <w:t>) ir pristatytas nurodytu adresu.</w:t>
            </w:r>
          </w:p>
        </w:tc>
      </w:tr>
      <w:tr w:rsidR="00786CEE" w:rsidRPr="00300885" w14:paraId="53496D15"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D13"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D14" w14:textId="2E9A8557" w:rsidR="00786CEE" w:rsidRPr="00300885" w:rsidRDefault="00786CEE" w:rsidP="002932D8">
            <w:pPr>
              <w:spacing w:after="0" w:line="240" w:lineRule="auto"/>
              <w:jc w:val="both"/>
              <w:rPr>
                <w:rFonts w:ascii="Times New Roman" w:hAnsi="Times New Roman" w:cs="Times New Roman"/>
                <w:sz w:val="24"/>
                <w:szCs w:val="24"/>
                <w:lang w:eastAsia="en-US"/>
              </w:rPr>
            </w:pPr>
            <w:r w:rsidRPr="00300885">
              <w:rPr>
                <w:rFonts w:ascii="Times New Roman" w:hAnsi="Times New Roman" w:cs="Times New Roman"/>
                <w:sz w:val="24"/>
                <w:szCs w:val="24"/>
                <w:lang w:eastAsia="en-US"/>
              </w:rPr>
              <w:t>Autobusas turi būti pristatytas ne vėliau kaip</w:t>
            </w:r>
            <w:r>
              <w:rPr>
                <w:rFonts w:ascii="Times New Roman" w:hAnsi="Times New Roman" w:cs="Times New Roman"/>
                <w:sz w:val="24"/>
                <w:szCs w:val="24"/>
                <w:lang w:eastAsia="en-US"/>
              </w:rPr>
              <w:t xml:space="preserve"> </w:t>
            </w:r>
            <w:r w:rsidRPr="00300885">
              <w:rPr>
                <w:rFonts w:ascii="Times New Roman" w:hAnsi="Times New Roman" w:cs="Times New Roman"/>
                <w:sz w:val="24"/>
                <w:szCs w:val="24"/>
                <w:lang w:eastAsia="en-US"/>
              </w:rPr>
              <w:t>per 6 mėnesius nuo sutarties įsigaliojimo dienos.</w:t>
            </w:r>
            <w:r>
              <w:rPr>
                <w:rFonts w:ascii="Times New Roman" w:hAnsi="Times New Roman" w:cs="Times New Roman"/>
                <w:sz w:val="24"/>
                <w:szCs w:val="24"/>
                <w:lang w:eastAsia="en-US"/>
              </w:rPr>
              <w:t xml:space="preserve"> </w:t>
            </w:r>
          </w:p>
        </w:tc>
      </w:tr>
      <w:tr w:rsidR="00786CEE" w:rsidRPr="00300885" w14:paraId="53496D18"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D16" w14:textId="77777777" w:rsidR="00786CEE" w:rsidRPr="00300885" w:rsidRDefault="00786CEE" w:rsidP="00300885">
            <w:pPr>
              <w:pStyle w:val="Sraopastraipa"/>
              <w:numPr>
                <w:ilvl w:val="0"/>
                <w:numId w:val="40"/>
              </w:numPr>
              <w:spacing w:after="0" w:line="240" w:lineRule="auto"/>
              <w:rPr>
                <w:rFonts w:ascii="Times New Roman" w:hAnsi="Times New Roman" w:cs="Times New Roman"/>
                <w:sz w:val="24"/>
                <w:szCs w:val="24"/>
                <w:lang w:eastAsia="en-US"/>
              </w:rPr>
            </w:pPr>
          </w:p>
        </w:tc>
        <w:tc>
          <w:tcPr>
            <w:tcW w:w="8086" w:type="dxa"/>
          </w:tcPr>
          <w:p w14:paraId="53496D17" w14:textId="77777777" w:rsidR="00786CEE" w:rsidRPr="00300885" w:rsidRDefault="00786CEE" w:rsidP="00300885">
            <w:pPr>
              <w:spacing w:after="0" w:line="240" w:lineRule="auto"/>
              <w:rPr>
                <w:rFonts w:ascii="Times New Roman" w:hAnsi="Times New Roman" w:cs="Times New Roman"/>
                <w:b/>
                <w:bCs/>
                <w:sz w:val="24"/>
                <w:szCs w:val="24"/>
                <w:lang w:eastAsia="en-US"/>
              </w:rPr>
            </w:pPr>
            <w:r w:rsidRPr="00300885">
              <w:rPr>
                <w:rFonts w:ascii="Times New Roman" w:hAnsi="Times New Roman" w:cs="Times New Roman"/>
                <w:b/>
                <w:bCs/>
                <w:sz w:val="24"/>
                <w:szCs w:val="24"/>
                <w:lang w:eastAsia="en-US"/>
              </w:rPr>
              <w:t>Garantija</w:t>
            </w:r>
          </w:p>
        </w:tc>
      </w:tr>
      <w:tr w:rsidR="00786CEE" w:rsidRPr="00300885" w14:paraId="53496D1B"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D19"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D1A" w14:textId="7157E548" w:rsidR="00AE3321" w:rsidRPr="000465F8" w:rsidRDefault="00786CEE" w:rsidP="00B34CB1">
            <w:pPr>
              <w:spacing w:after="0" w:line="240" w:lineRule="auto"/>
              <w:jc w:val="both"/>
              <w:rPr>
                <w:rFonts w:ascii="Times New Roman" w:eastAsia="Times New Roman" w:cs="Times New Roman"/>
                <w:sz w:val="24"/>
                <w:szCs w:val="24"/>
                <w:lang w:eastAsia="en-US"/>
              </w:rPr>
            </w:pPr>
            <w:r w:rsidRPr="00B0653E">
              <w:rPr>
                <w:rFonts w:ascii="Times New Roman" w:hAnsi="Times New Roman" w:cs="Times New Roman"/>
                <w:sz w:val="24"/>
                <w:szCs w:val="24"/>
                <w:lang w:eastAsia="en-US"/>
              </w:rPr>
              <w:t>Autobusui suteikiama ne mažiau 24 mėn. arba 1</w:t>
            </w:r>
            <w:r w:rsidR="000A08D1" w:rsidRPr="00B0653E">
              <w:rPr>
                <w:rFonts w:ascii="Times New Roman" w:hAnsi="Times New Roman" w:cs="Times New Roman"/>
                <w:sz w:val="24"/>
                <w:szCs w:val="24"/>
                <w:lang w:eastAsia="en-US"/>
              </w:rPr>
              <w:t>50</w:t>
            </w:r>
            <w:r w:rsidRPr="00B0653E">
              <w:rPr>
                <w:rFonts w:ascii="Times New Roman" w:hAnsi="Times New Roman" w:cs="Times New Roman"/>
                <w:sz w:val="24"/>
                <w:szCs w:val="24"/>
                <w:lang w:eastAsia="en-US"/>
              </w:rPr>
              <w:t xml:space="preserve"> 000 km</w:t>
            </w:r>
            <w:r w:rsidRPr="00300885">
              <w:rPr>
                <w:rFonts w:ascii="Times New Roman" w:hAnsi="Times New Roman" w:cs="Times New Roman"/>
                <w:sz w:val="24"/>
                <w:szCs w:val="24"/>
                <w:lang w:eastAsia="en-US"/>
              </w:rPr>
              <w:t xml:space="preserve">. garantija viskam, (išskyrus natūraliai  nusidėvinčias detales ir atvejus dėl naudotojo kaltės) nuo </w:t>
            </w:r>
            <w:r w:rsidRPr="00300885">
              <w:rPr>
                <w:rFonts w:ascii="Times New Roman" w:eastAsia="Times New Roman" w:cs="Times New Roman"/>
                <w:sz w:val="24"/>
                <w:szCs w:val="24"/>
                <w:lang w:eastAsia="en-US"/>
              </w:rPr>
              <w:t>Preki</w:t>
            </w:r>
            <w:r w:rsidRPr="00300885">
              <w:rPr>
                <w:rFonts w:ascii="Times New Roman" w:eastAsia="Times New Roman"/>
                <w:sz w:val="24"/>
                <w:szCs w:val="24"/>
                <w:lang w:eastAsia="en-US"/>
              </w:rPr>
              <w:t>ų</w:t>
            </w:r>
            <w:r w:rsidRPr="00300885">
              <w:rPr>
                <w:rFonts w:ascii="Times New Roman" w:eastAsia="Times New Roman" w:cs="Times New Roman"/>
                <w:sz w:val="24"/>
                <w:szCs w:val="24"/>
                <w:lang w:eastAsia="en-US"/>
              </w:rPr>
              <w:t xml:space="preserve"> pri</w:t>
            </w:r>
            <w:r w:rsidRPr="00300885">
              <w:rPr>
                <w:rFonts w:ascii="Times New Roman" w:eastAsia="Times New Roman"/>
                <w:sz w:val="24"/>
                <w:szCs w:val="24"/>
                <w:lang w:eastAsia="en-US"/>
              </w:rPr>
              <w:t>ė</w:t>
            </w:r>
            <w:r w:rsidRPr="00300885">
              <w:rPr>
                <w:rFonts w:ascii="Times New Roman" w:eastAsia="Times New Roman" w:cs="Times New Roman"/>
                <w:sz w:val="24"/>
                <w:szCs w:val="24"/>
                <w:lang w:eastAsia="en-US"/>
              </w:rPr>
              <w:t xml:space="preserve">mimo </w:t>
            </w:r>
            <w:r w:rsidRPr="00300885">
              <w:rPr>
                <w:rFonts w:ascii="Times New Roman" w:eastAsia="Times New Roman"/>
                <w:sz w:val="24"/>
                <w:szCs w:val="24"/>
                <w:lang w:eastAsia="en-US"/>
              </w:rPr>
              <w:t>–</w:t>
            </w:r>
            <w:r w:rsidRPr="00300885">
              <w:rPr>
                <w:rFonts w:ascii="Times New Roman" w:eastAsia="Times New Roman" w:cs="Times New Roman"/>
                <w:sz w:val="24"/>
                <w:szCs w:val="24"/>
                <w:lang w:eastAsia="en-US"/>
              </w:rPr>
              <w:t xml:space="preserve"> perdavimo akto ar S</w:t>
            </w:r>
            <w:r w:rsidRPr="00300885">
              <w:rPr>
                <w:rFonts w:ascii="Times New Roman" w:eastAsia="Times New Roman"/>
                <w:sz w:val="24"/>
                <w:szCs w:val="24"/>
                <w:lang w:eastAsia="en-US"/>
              </w:rPr>
              <w:t>ą</w:t>
            </w:r>
            <w:r w:rsidRPr="00300885">
              <w:rPr>
                <w:rFonts w:ascii="Times New Roman" w:eastAsia="Times New Roman" w:cs="Times New Roman"/>
                <w:sz w:val="24"/>
                <w:szCs w:val="24"/>
                <w:lang w:eastAsia="en-US"/>
              </w:rPr>
              <w:t>skaitos (kai Preki</w:t>
            </w:r>
            <w:r w:rsidRPr="00300885">
              <w:rPr>
                <w:rFonts w:ascii="Times New Roman" w:eastAsia="Times New Roman"/>
                <w:sz w:val="24"/>
                <w:szCs w:val="24"/>
                <w:lang w:eastAsia="en-US"/>
              </w:rPr>
              <w:t>ų</w:t>
            </w:r>
            <w:r w:rsidRPr="00300885">
              <w:rPr>
                <w:rFonts w:ascii="Times New Roman" w:eastAsia="Times New Roman" w:cs="Times New Roman"/>
                <w:sz w:val="24"/>
                <w:szCs w:val="24"/>
                <w:lang w:eastAsia="en-US"/>
              </w:rPr>
              <w:t xml:space="preserve"> pri</w:t>
            </w:r>
            <w:r w:rsidRPr="00300885">
              <w:rPr>
                <w:rFonts w:ascii="Times New Roman" w:eastAsia="Times New Roman"/>
                <w:sz w:val="24"/>
                <w:szCs w:val="24"/>
                <w:lang w:eastAsia="en-US"/>
              </w:rPr>
              <w:t>ė</w:t>
            </w:r>
            <w:r w:rsidRPr="00300885">
              <w:rPr>
                <w:rFonts w:ascii="Times New Roman" w:eastAsia="Times New Roman" w:cs="Times New Roman"/>
                <w:sz w:val="24"/>
                <w:szCs w:val="24"/>
                <w:lang w:eastAsia="en-US"/>
              </w:rPr>
              <w:t xml:space="preserve">mimo </w:t>
            </w:r>
            <w:r w:rsidRPr="00300885">
              <w:rPr>
                <w:rFonts w:ascii="Times New Roman" w:eastAsia="Times New Roman"/>
                <w:sz w:val="24"/>
                <w:szCs w:val="24"/>
                <w:lang w:eastAsia="en-US"/>
              </w:rPr>
              <w:t>–</w:t>
            </w:r>
            <w:r w:rsidRPr="00300885">
              <w:rPr>
                <w:rFonts w:ascii="Times New Roman" w:eastAsia="Times New Roman" w:cs="Times New Roman"/>
                <w:sz w:val="24"/>
                <w:szCs w:val="24"/>
                <w:lang w:eastAsia="en-US"/>
              </w:rPr>
              <w:t xml:space="preserve"> perdavimo aktas n</w:t>
            </w:r>
            <w:r w:rsidRPr="00300885">
              <w:rPr>
                <w:rFonts w:ascii="Times New Roman" w:eastAsia="Times New Roman"/>
                <w:sz w:val="24"/>
                <w:szCs w:val="24"/>
                <w:lang w:eastAsia="en-US"/>
              </w:rPr>
              <w:t>ė</w:t>
            </w:r>
            <w:r w:rsidRPr="00300885">
              <w:rPr>
                <w:rFonts w:ascii="Times New Roman" w:eastAsia="Times New Roman" w:cs="Times New Roman"/>
                <w:sz w:val="24"/>
                <w:szCs w:val="24"/>
                <w:lang w:eastAsia="en-US"/>
              </w:rPr>
              <w:t>ra pasira</w:t>
            </w:r>
            <w:r w:rsidRPr="00300885">
              <w:rPr>
                <w:rFonts w:ascii="Times New Roman" w:eastAsia="Times New Roman"/>
                <w:sz w:val="24"/>
                <w:szCs w:val="24"/>
                <w:lang w:eastAsia="en-US"/>
              </w:rPr>
              <w:t>š</w:t>
            </w:r>
            <w:r w:rsidRPr="00300885">
              <w:rPr>
                <w:rFonts w:ascii="Times New Roman" w:eastAsia="Times New Roman" w:cs="Times New Roman"/>
                <w:sz w:val="24"/>
                <w:szCs w:val="24"/>
                <w:lang w:eastAsia="en-US"/>
              </w:rPr>
              <w:t>omas) pasira</w:t>
            </w:r>
            <w:r w:rsidRPr="00300885">
              <w:rPr>
                <w:rFonts w:ascii="Times New Roman" w:eastAsia="Times New Roman"/>
                <w:sz w:val="24"/>
                <w:szCs w:val="24"/>
                <w:lang w:eastAsia="en-US"/>
              </w:rPr>
              <w:t>š</w:t>
            </w:r>
            <w:r w:rsidRPr="00300885">
              <w:rPr>
                <w:rFonts w:ascii="Times New Roman" w:eastAsia="Times New Roman" w:cs="Times New Roman"/>
                <w:sz w:val="24"/>
                <w:szCs w:val="24"/>
                <w:lang w:eastAsia="en-US"/>
              </w:rPr>
              <w:t>ymo dieno</w:t>
            </w:r>
            <w:r w:rsidR="000465F8">
              <w:rPr>
                <w:rFonts w:ascii="Times New Roman" w:eastAsia="Times New Roman" w:cs="Times New Roman"/>
                <w:sz w:val="24"/>
                <w:szCs w:val="24"/>
                <w:lang w:eastAsia="en-US"/>
              </w:rPr>
              <w:t>s.</w:t>
            </w:r>
          </w:p>
        </w:tc>
      </w:tr>
    </w:tbl>
    <w:p w14:paraId="53496D23" w14:textId="77777777" w:rsidR="00786CEE" w:rsidRDefault="00786CEE" w:rsidP="00281FAB">
      <w:pPr>
        <w:rPr>
          <w:rFonts w:ascii="Times New Roman" w:hAnsi="Times New Roman" w:cs="Times New Roman"/>
        </w:rPr>
      </w:pPr>
    </w:p>
    <w:p w14:paraId="5FD954E1" w14:textId="54343F3B" w:rsidR="00437906" w:rsidRDefault="00437906" w:rsidP="00281FAB">
      <w:pPr>
        <w:rPr>
          <w:rFonts w:ascii="Times New Roman" w:hAnsi="Times New Roman" w:cs="Times New Roman"/>
        </w:rPr>
      </w:pPr>
    </w:p>
    <w:sectPr w:rsidR="00437906" w:rsidSect="00946C41">
      <w:pgSz w:w="12240" w:h="15840"/>
      <w:pgMar w:top="568" w:right="567" w:bottom="851"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B9426" w14:textId="77777777" w:rsidR="00637C64" w:rsidRDefault="00637C64" w:rsidP="00D05666">
      <w:r>
        <w:separator/>
      </w:r>
    </w:p>
  </w:endnote>
  <w:endnote w:type="continuationSeparator" w:id="0">
    <w:p w14:paraId="686D172F" w14:textId="77777777" w:rsidR="00637C64" w:rsidRDefault="00637C64" w:rsidP="00D05666">
      <w:r>
        <w:continuationSeparator/>
      </w:r>
    </w:p>
  </w:endnote>
  <w:endnote w:type="continuationNotice" w:id="1">
    <w:p w14:paraId="182E2B4D" w14:textId="77777777" w:rsidR="00637C64" w:rsidRDefault="00637C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AF871" w14:textId="77777777" w:rsidR="00637C64" w:rsidRDefault="00637C64" w:rsidP="00D05666">
      <w:r>
        <w:separator/>
      </w:r>
    </w:p>
  </w:footnote>
  <w:footnote w:type="continuationSeparator" w:id="0">
    <w:p w14:paraId="6C3FC231" w14:textId="77777777" w:rsidR="00637C64" w:rsidRDefault="00637C64" w:rsidP="00D05666">
      <w:r>
        <w:continuationSeparator/>
      </w:r>
    </w:p>
  </w:footnote>
  <w:footnote w:type="continuationNotice" w:id="1">
    <w:p w14:paraId="40831375" w14:textId="77777777" w:rsidR="00637C64" w:rsidRDefault="00637C6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E38"/>
    <w:multiLevelType w:val="hybridMultilevel"/>
    <w:tmpl w:val="64DE122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val="0"/>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D105B77"/>
    <w:multiLevelType w:val="hybridMultilevel"/>
    <w:tmpl w:val="64DE122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vertAlign w:val="baseline"/>
      </w:rPr>
    </w:lvl>
  </w:abstractNum>
  <w:abstractNum w:abstractNumId="5" w15:restartNumberingAfterBreak="0">
    <w:nsid w:val="17CC176F"/>
    <w:multiLevelType w:val="multilevel"/>
    <w:tmpl w:val="1C705432"/>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7EA23E4"/>
    <w:multiLevelType w:val="multilevel"/>
    <w:tmpl w:val="0427001F"/>
    <w:lvl w:ilvl="0">
      <w:start w:val="1"/>
      <w:numFmt w:val="decimal"/>
      <w:lvlText w:val="%1."/>
      <w:lvlJc w:val="left"/>
      <w:pPr>
        <w:ind w:left="502" w:hanging="360"/>
      </w:p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7" w15:restartNumberingAfterBreak="0">
    <w:nsid w:val="18E12C3B"/>
    <w:multiLevelType w:val="multilevel"/>
    <w:tmpl w:val="0427001F"/>
    <w:lvl w:ilvl="0">
      <w:start w:val="1"/>
      <w:numFmt w:val="decimal"/>
      <w:lvlText w:val="%1."/>
      <w:lvlJc w:val="left"/>
      <w:pPr>
        <w:ind w:left="502" w:hanging="360"/>
      </w:p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8" w15:restartNumberingAfterBreak="0">
    <w:nsid w:val="19FD39A9"/>
    <w:multiLevelType w:val="hybridMultilevel"/>
    <w:tmpl w:val="D17C3EFE"/>
    <w:lvl w:ilvl="0" w:tplc="7C8CA3BC">
      <w:start w:val="1"/>
      <w:numFmt w:val="decimal"/>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3A22C08"/>
    <w:multiLevelType w:val="multilevel"/>
    <w:tmpl w:val="89C24BAA"/>
    <w:lvl w:ilvl="0">
      <w:start w:val="1"/>
      <w:numFmt w:val="decimal"/>
      <w:lvlText w:val="%1."/>
      <w:lvlJc w:val="left"/>
      <w:pPr>
        <w:tabs>
          <w:tab w:val="num" w:pos="710"/>
        </w:tabs>
        <w:ind w:left="-10" w:firstLine="720"/>
      </w:pPr>
      <w:rPr>
        <w:rFonts w:hint="default"/>
        <w:b w:val="0"/>
        <w:bCs w:val="0"/>
        <w:i w:val="0"/>
        <w:iCs w:val="0"/>
        <w:strike w:val="0"/>
        <w:dstrike w:val="0"/>
        <w:color w:val="auto"/>
        <w:sz w:val="24"/>
        <w:szCs w:val="24"/>
        <w:u w:val="none"/>
        <w:effect w:val="none"/>
      </w:rPr>
    </w:lvl>
    <w:lvl w:ilvl="1">
      <w:start w:val="1"/>
      <w:numFmt w:val="decimal"/>
      <w:lvlText w:val="%1.%2."/>
      <w:lvlJc w:val="left"/>
      <w:pPr>
        <w:tabs>
          <w:tab w:val="num" w:pos="720"/>
        </w:tabs>
        <w:ind w:firstLine="720"/>
      </w:pPr>
      <w:rPr>
        <w:rFonts w:hint="default"/>
        <w:b w:val="0"/>
        <w:bCs w:val="0"/>
        <w:i w:val="0"/>
        <w:iCs w:val="0"/>
        <w:color w:val="auto"/>
        <w:sz w:val="24"/>
        <w:szCs w:val="24"/>
      </w:rPr>
    </w:lvl>
    <w:lvl w:ilvl="2">
      <w:start w:val="1"/>
      <w:numFmt w:val="decimal"/>
      <w:lvlText w:val="%1.%2.%3."/>
      <w:lvlJc w:val="left"/>
      <w:pPr>
        <w:tabs>
          <w:tab w:val="num" w:pos="851"/>
        </w:tabs>
        <w:ind w:left="131" w:firstLine="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47B4638"/>
    <w:multiLevelType w:val="hybridMultilevel"/>
    <w:tmpl w:val="32C4D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77032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23163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cs="Symbol" w:hint="default"/>
      </w:rPr>
    </w:lvl>
    <w:lvl w:ilvl="1" w:tplc="CA50DCFC">
      <w:start w:val="1"/>
      <w:numFmt w:val="bullet"/>
      <w:lvlText w:val="o"/>
      <w:lvlJc w:val="left"/>
      <w:pPr>
        <w:ind w:left="1440" w:hanging="360"/>
      </w:pPr>
      <w:rPr>
        <w:rFonts w:ascii="Courier New" w:hAnsi="Courier New" w:cs="Courier New" w:hint="default"/>
      </w:rPr>
    </w:lvl>
    <w:lvl w:ilvl="2" w:tplc="649052CC">
      <w:start w:val="1"/>
      <w:numFmt w:val="bullet"/>
      <w:lvlText w:val=""/>
      <w:lvlJc w:val="left"/>
      <w:pPr>
        <w:ind w:left="2160" w:hanging="360"/>
      </w:pPr>
      <w:rPr>
        <w:rFonts w:ascii="Wingdings" w:hAnsi="Wingdings" w:cs="Wingdings" w:hint="default"/>
      </w:rPr>
    </w:lvl>
    <w:lvl w:ilvl="3" w:tplc="F356B6FA">
      <w:start w:val="1"/>
      <w:numFmt w:val="bullet"/>
      <w:lvlText w:val=""/>
      <w:lvlJc w:val="left"/>
      <w:pPr>
        <w:ind w:left="2880" w:hanging="360"/>
      </w:pPr>
      <w:rPr>
        <w:rFonts w:ascii="Symbol" w:hAnsi="Symbol" w:cs="Symbol" w:hint="default"/>
      </w:rPr>
    </w:lvl>
    <w:lvl w:ilvl="4" w:tplc="28267F8C">
      <w:start w:val="1"/>
      <w:numFmt w:val="bullet"/>
      <w:lvlText w:val="o"/>
      <w:lvlJc w:val="left"/>
      <w:pPr>
        <w:ind w:left="3600" w:hanging="360"/>
      </w:pPr>
      <w:rPr>
        <w:rFonts w:ascii="Courier New" w:hAnsi="Courier New" w:cs="Courier New" w:hint="default"/>
      </w:rPr>
    </w:lvl>
    <w:lvl w:ilvl="5" w:tplc="8A56A0C2">
      <w:start w:val="1"/>
      <w:numFmt w:val="bullet"/>
      <w:lvlText w:val=""/>
      <w:lvlJc w:val="left"/>
      <w:pPr>
        <w:ind w:left="4320" w:hanging="360"/>
      </w:pPr>
      <w:rPr>
        <w:rFonts w:ascii="Wingdings" w:hAnsi="Wingdings" w:cs="Wingdings" w:hint="default"/>
      </w:rPr>
    </w:lvl>
    <w:lvl w:ilvl="6" w:tplc="ADEE08C6">
      <w:start w:val="1"/>
      <w:numFmt w:val="bullet"/>
      <w:lvlText w:val=""/>
      <w:lvlJc w:val="left"/>
      <w:pPr>
        <w:ind w:left="5040" w:hanging="360"/>
      </w:pPr>
      <w:rPr>
        <w:rFonts w:ascii="Symbol" w:hAnsi="Symbol" w:cs="Symbol" w:hint="default"/>
      </w:rPr>
    </w:lvl>
    <w:lvl w:ilvl="7" w:tplc="EA4893B0">
      <w:start w:val="1"/>
      <w:numFmt w:val="bullet"/>
      <w:lvlText w:val="o"/>
      <w:lvlJc w:val="left"/>
      <w:pPr>
        <w:ind w:left="5760" w:hanging="360"/>
      </w:pPr>
      <w:rPr>
        <w:rFonts w:ascii="Courier New" w:hAnsi="Courier New" w:cs="Courier New" w:hint="default"/>
      </w:rPr>
    </w:lvl>
    <w:lvl w:ilvl="8" w:tplc="6AF017E2">
      <w:start w:val="1"/>
      <w:numFmt w:val="bullet"/>
      <w:lvlText w:val=""/>
      <w:lvlJc w:val="left"/>
      <w:pPr>
        <w:ind w:left="6480" w:hanging="360"/>
      </w:pPr>
      <w:rPr>
        <w:rFonts w:ascii="Wingdings" w:hAnsi="Wingdings" w:cs="Wingdings" w:hint="default"/>
      </w:rPr>
    </w:lvl>
  </w:abstractNum>
  <w:abstractNum w:abstractNumId="16" w15:restartNumberingAfterBreak="0">
    <w:nsid w:val="37614E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71316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BF3C3C"/>
    <w:multiLevelType w:val="hybridMultilevel"/>
    <w:tmpl w:val="1BCA9686"/>
    <w:lvl w:ilvl="0" w:tplc="0427000F">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FE33B6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D747F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Times New Roman" w:hint="default"/>
      </w:rPr>
    </w:lvl>
    <w:lvl w:ilvl="1">
      <w:start w:val="2"/>
      <w:numFmt w:val="decimal"/>
      <w:lvlText w:val="%1.%2."/>
      <w:lvlJc w:val="left"/>
      <w:pPr>
        <w:ind w:left="504" w:hanging="504"/>
      </w:pPr>
      <w:rPr>
        <w:rFonts w:eastAsia="Times New Roman" w:hint="default"/>
      </w:rPr>
    </w:lvl>
    <w:lvl w:ilvl="2">
      <w:start w:val="2"/>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2" w15:restartNumberingAfterBreak="0">
    <w:nsid w:val="529C7360"/>
    <w:multiLevelType w:val="hybridMultilevel"/>
    <w:tmpl w:val="BC3489CA"/>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3" w15:restartNumberingAfterBreak="0">
    <w:nsid w:val="546C7556"/>
    <w:multiLevelType w:val="multilevel"/>
    <w:tmpl w:val="0427001F"/>
    <w:lvl w:ilvl="0">
      <w:start w:val="1"/>
      <w:numFmt w:val="decimal"/>
      <w:lvlText w:val="%1."/>
      <w:lvlJc w:val="left"/>
      <w:pPr>
        <w:ind w:left="5544" w:hanging="360"/>
      </w:pPr>
    </w:lvl>
    <w:lvl w:ilvl="1">
      <w:start w:val="1"/>
      <w:numFmt w:val="decimal"/>
      <w:lvlText w:val="%1.%2."/>
      <w:lvlJc w:val="left"/>
      <w:pPr>
        <w:ind w:left="6042" w:hanging="432"/>
      </w:pPr>
    </w:lvl>
    <w:lvl w:ilvl="2">
      <w:start w:val="1"/>
      <w:numFmt w:val="decimal"/>
      <w:lvlText w:val="%1.%2.%3."/>
      <w:lvlJc w:val="left"/>
      <w:pPr>
        <w:ind w:left="6408" w:hanging="504"/>
      </w:pPr>
    </w:lvl>
    <w:lvl w:ilvl="3">
      <w:start w:val="1"/>
      <w:numFmt w:val="decimal"/>
      <w:lvlText w:val="%1.%2.%3.%4."/>
      <w:lvlJc w:val="left"/>
      <w:pPr>
        <w:ind w:left="6912" w:hanging="648"/>
      </w:pPr>
    </w:lvl>
    <w:lvl w:ilvl="4">
      <w:start w:val="1"/>
      <w:numFmt w:val="decimal"/>
      <w:lvlText w:val="%1.%2.%3.%4.%5."/>
      <w:lvlJc w:val="left"/>
      <w:pPr>
        <w:ind w:left="7416" w:hanging="792"/>
      </w:pPr>
    </w:lvl>
    <w:lvl w:ilvl="5">
      <w:start w:val="1"/>
      <w:numFmt w:val="decimal"/>
      <w:lvlText w:val="%1.%2.%3.%4.%5.%6."/>
      <w:lvlJc w:val="left"/>
      <w:pPr>
        <w:ind w:left="7920" w:hanging="936"/>
      </w:pPr>
    </w:lvl>
    <w:lvl w:ilvl="6">
      <w:start w:val="1"/>
      <w:numFmt w:val="decimal"/>
      <w:lvlText w:val="%1.%2.%3.%4.%5.%6.%7."/>
      <w:lvlJc w:val="left"/>
      <w:pPr>
        <w:ind w:left="8424" w:hanging="1080"/>
      </w:pPr>
    </w:lvl>
    <w:lvl w:ilvl="7">
      <w:start w:val="1"/>
      <w:numFmt w:val="decimal"/>
      <w:lvlText w:val="%1.%2.%3.%4.%5.%6.%7.%8."/>
      <w:lvlJc w:val="left"/>
      <w:pPr>
        <w:ind w:left="8928" w:hanging="1224"/>
      </w:pPr>
    </w:lvl>
    <w:lvl w:ilvl="8">
      <w:start w:val="1"/>
      <w:numFmt w:val="decimal"/>
      <w:lvlText w:val="%1.%2.%3.%4.%5.%6.%7.%8.%9."/>
      <w:lvlJc w:val="left"/>
      <w:pPr>
        <w:ind w:left="9504" w:hanging="1440"/>
      </w:pPr>
    </w:lvl>
  </w:abstractNum>
  <w:abstractNum w:abstractNumId="24" w15:restartNumberingAfterBreak="0">
    <w:nsid w:val="5477258B"/>
    <w:multiLevelType w:val="multilevel"/>
    <w:tmpl w:val="61822160"/>
    <w:lvl w:ilvl="0">
      <w:start w:val="2"/>
      <w:numFmt w:val="decimal"/>
      <w:lvlText w:val="%1"/>
      <w:lvlJc w:val="left"/>
      <w:pPr>
        <w:ind w:left="360" w:hanging="360"/>
      </w:pPr>
      <w:rPr>
        <w:rFonts w:eastAsia="Times New Roman" w:hint="default"/>
        <w:color w:val="000000"/>
      </w:rPr>
    </w:lvl>
    <w:lvl w:ilvl="1">
      <w:start w:val="1"/>
      <w:numFmt w:val="decimal"/>
      <w:lvlText w:val="%1.%2"/>
      <w:lvlJc w:val="left"/>
      <w:pPr>
        <w:ind w:left="360" w:hanging="360"/>
      </w:pPr>
      <w:rPr>
        <w:rFonts w:ascii="Times New Roman" w:eastAsia="Times New Roman" w:hAnsi="Times New Roman" w:hint="default"/>
        <w:color w:val="000000"/>
      </w:rPr>
    </w:lvl>
    <w:lvl w:ilvl="2">
      <w:start w:val="1"/>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080" w:hanging="108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440" w:hanging="1440"/>
      </w:pPr>
      <w:rPr>
        <w:rFonts w:eastAsia="Times New Roman" w:hint="default"/>
        <w:color w:val="000000"/>
      </w:rPr>
    </w:lvl>
  </w:abstractNum>
  <w:abstractNum w:abstractNumId="25" w15:restartNumberingAfterBreak="0">
    <w:nsid w:val="5DB073C5"/>
    <w:multiLevelType w:val="multilevel"/>
    <w:tmpl w:val="76202DB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cs="Symbol" w:hint="default"/>
      </w:rPr>
    </w:lvl>
    <w:lvl w:ilvl="1" w:tplc="92EE4CA0">
      <w:start w:val="1"/>
      <w:numFmt w:val="bullet"/>
      <w:lvlText w:val="o"/>
      <w:lvlJc w:val="left"/>
      <w:pPr>
        <w:ind w:left="1440" w:hanging="360"/>
      </w:pPr>
      <w:rPr>
        <w:rFonts w:ascii="Courier New" w:hAnsi="Courier New" w:cs="Courier New" w:hint="default"/>
      </w:rPr>
    </w:lvl>
    <w:lvl w:ilvl="2" w:tplc="1B9C9666">
      <w:start w:val="1"/>
      <w:numFmt w:val="bullet"/>
      <w:lvlText w:val=""/>
      <w:lvlJc w:val="left"/>
      <w:pPr>
        <w:ind w:left="2160" w:hanging="360"/>
      </w:pPr>
      <w:rPr>
        <w:rFonts w:ascii="Wingdings" w:hAnsi="Wingdings" w:cs="Wingdings" w:hint="default"/>
      </w:rPr>
    </w:lvl>
    <w:lvl w:ilvl="3" w:tplc="3AF41C16">
      <w:start w:val="1"/>
      <w:numFmt w:val="bullet"/>
      <w:lvlText w:val=""/>
      <w:lvlJc w:val="left"/>
      <w:pPr>
        <w:ind w:left="2880" w:hanging="360"/>
      </w:pPr>
      <w:rPr>
        <w:rFonts w:ascii="Symbol" w:hAnsi="Symbol" w:cs="Symbol" w:hint="default"/>
      </w:rPr>
    </w:lvl>
    <w:lvl w:ilvl="4" w:tplc="C8F01C96">
      <w:start w:val="1"/>
      <w:numFmt w:val="bullet"/>
      <w:lvlText w:val="o"/>
      <w:lvlJc w:val="left"/>
      <w:pPr>
        <w:ind w:left="3600" w:hanging="360"/>
      </w:pPr>
      <w:rPr>
        <w:rFonts w:ascii="Courier New" w:hAnsi="Courier New" w:cs="Courier New" w:hint="default"/>
      </w:rPr>
    </w:lvl>
    <w:lvl w:ilvl="5" w:tplc="E556CF46">
      <w:start w:val="1"/>
      <w:numFmt w:val="bullet"/>
      <w:lvlText w:val=""/>
      <w:lvlJc w:val="left"/>
      <w:pPr>
        <w:ind w:left="4320" w:hanging="360"/>
      </w:pPr>
      <w:rPr>
        <w:rFonts w:ascii="Wingdings" w:hAnsi="Wingdings" w:cs="Wingdings" w:hint="default"/>
      </w:rPr>
    </w:lvl>
    <w:lvl w:ilvl="6" w:tplc="61F2DF68">
      <w:start w:val="1"/>
      <w:numFmt w:val="bullet"/>
      <w:lvlText w:val=""/>
      <w:lvlJc w:val="left"/>
      <w:pPr>
        <w:ind w:left="5040" w:hanging="360"/>
      </w:pPr>
      <w:rPr>
        <w:rFonts w:ascii="Symbol" w:hAnsi="Symbol" w:cs="Symbol" w:hint="default"/>
      </w:rPr>
    </w:lvl>
    <w:lvl w:ilvl="7" w:tplc="2794CFD2">
      <w:start w:val="1"/>
      <w:numFmt w:val="bullet"/>
      <w:lvlText w:val="o"/>
      <w:lvlJc w:val="left"/>
      <w:pPr>
        <w:ind w:left="5760" w:hanging="360"/>
      </w:pPr>
      <w:rPr>
        <w:rFonts w:ascii="Courier New" w:hAnsi="Courier New" w:cs="Courier New" w:hint="default"/>
      </w:rPr>
    </w:lvl>
    <w:lvl w:ilvl="8" w:tplc="620CEC84">
      <w:start w:val="1"/>
      <w:numFmt w:val="bullet"/>
      <w:lvlText w:val=""/>
      <w:lvlJc w:val="left"/>
      <w:pPr>
        <w:ind w:left="6480" w:hanging="360"/>
      </w:pPr>
      <w:rPr>
        <w:rFonts w:ascii="Wingdings" w:hAnsi="Wingdings" w:cs="Wingdings" w:hint="default"/>
      </w:rPr>
    </w:lvl>
  </w:abstractNum>
  <w:abstractNum w:abstractNumId="30" w15:restartNumberingAfterBreak="0">
    <w:nsid w:val="678E6D24"/>
    <w:multiLevelType w:val="hybridMultilevel"/>
    <w:tmpl w:val="43081066"/>
    <w:lvl w:ilvl="0" w:tplc="04270011">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bCs/>
      </w:rPr>
    </w:lvl>
    <w:lvl w:ilvl="1">
      <w:start w:val="1"/>
      <w:numFmt w:val="decimal"/>
      <w:pStyle w:val="S2lygis"/>
      <w:lvlText w:val="%1.%2."/>
      <w:lvlJc w:val="left"/>
      <w:pPr>
        <w:tabs>
          <w:tab w:val="num" w:pos="709"/>
        </w:tabs>
        <w:ind w:left="709" w:hanging="709"/>
      </w:pPr>
      <w:rPr>
        <w:rFonts w:hint="default"/>
        <w:b w:val="0"/>
        <w:bCs w:val="0"/>
        <w:color w:val="auto"/>
      </w:rPr>
    </w:lvl>
    <w:lvl w:ilvl="2">
      <w:start w:val="1"/>
      <w:numFmt w:val="decimal"/>
      <w:pStyle w:val="S3lygis"/>
      <w:isLgl/>
      <w:lvlText w:val="%1.%2.%3."/>
      <w:lvlJc w:val="left"/>
      <w:pPr>
        <w:tabs>
          <w:tab w:val="num" w:pos="992"/>
        </w:tabs>
        <w:ind w:left="992" w:hanging="992"/>
      </w:pPr>
      <w:rPr>
        <w:rFonts w:hint="default"/>
        <w:b w:val="0"/>
        <w:bCs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B4741D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B01EF004"/>
    <w:lvl w:ilvl="0">
      <w:start w:val="1"/>
      <w:numFmt w:val="decimal"/>
      <w:lvlText w:val="%1."/>
      <w:lvlJc w:val="left"/>
      <w:pPr>
        <w:ind w:left="360" w:hanging="360"/>
      </w:pPr>
      <w:rPr>
        <w:rFonts w:ascii="Calibri" w:hAnsi="Calibri" w:cs="Calibri" w:hint="default"/>
        <w:b w:val="0"/>
        <w:bCs w:val="0"/>
        <w:i w:val="0"/>
        <w:iCs w:val="0"/>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szCs w:val="22"/>
      </w:rPr>
    </w:lvl>
    <w:lvl w:ilvl="4">
      <w:start w:val="1"/>
      <w:numFmt w:val="decimal"/>
      <w:lvlText w:val="%1.%2.%3.%4.%5."/>
      <w:lvlJc w:val="left"/>
      <w:pPr>
        <w:ind w:left="2520" w:hanging="1080"/>
      </w:pPr>
      <w:rPr>
        <w:rFonts w:ascii="Calibri" w:hAnsi="Calibri" w:cs="Calibri" w:hint="default"/>
        <w:sz w:val="22"/>
        <w:szCs w:val="22"/>
      </w:rPr>
    </w:lvl>
    <w:lvl w:ilvl="5">
      <w:start w:val="1"/>
      <w:numFmt w:val="decimal"/>
      <w:lvlText w:val="%1.%2.%3.%4.%5.%6."/>
      <w:lvlJc w:val="left"/>
      <w:pPr>
        <w:ind w:left="2880" w:hanging="1080"/>
      </w:pPr>
      <w:rPr>
        <w:rFonts w:ascii="Calibri" w:hAnsi="Calibri" w:cs="Calibri" w:hint="default"/>
        <w:sz w:val="22"/>
        <w:szCs w:val="22"/>
      </w:rPr>
    </w:lvl>
    <w:lvl w:ilvl="6">
      <w:start w:val="1"/>
      <w:numFmt w:val="decimal"/>
      <w:lvlText w:val="%1.%2.%3.%4.%5.%6.%7."/>
      <w:lvlJc w:val="left"/>
      <w:pPr>
        <w:ind w:left="3600" w:hanging="1440"/>
      </w:pPr>
      <w:rPr>
        <w:rFonts w:ascii="Calibri" w:hAnsi="Calibri" w:cs="Calibri" w:hint="default"/>
        <w:sz w:val="22"/>
        <w:szCs w:val="22"/>
      </w:rPr>
    </w:lvl>
    <w:lvl w:ilvl="7">
      <w:start w:val="1"/>
      <w:numFmt w:val="decimal"/>
      <w:lvlText w:val="%1.%2.%3.%4.%5.%6.%7.%8."/>
      <w:lvlJc w:val="left"/>
      <w:pPr>
        <w:ind w:left="3960" w:hanging="1440"/>
      </w:pPr>
      <w:rPr>
        <w:rFonts w:ascii="Calibri" w:hAnsi="Calibri" w:cs="Calibri" w:hint="default"/>
        <w:sz w:val="22"/>
        <w:szCs w:val="22"/>
      </w:rPr>
    </w:lvl>
    <w:lvl w:ilvl="8">
      <w:start w:val="1"/>
      <w:numFmt w:val="decimal"/>
      <w:lvlText w:val="%1.%2.%3.%4.%5.%6.%7.%8.%9."/>
      <w:lvlJc w:val="left"/>
      <w:pPr>
        <w:ind w:left="4680" w:hanging="1800"/>
      </w:pPr>
      <w:rPr>
        <w:rFonts w:ascii="Calibri" w:hAnsi="Calibri" w:cs="Calibri" w:hint="default"/>
        <w:sz w:val="22"/>
        <w:szCs w:val="22"/>
      </w:rPr>
    </w:lvl>
  </w:abstractNum>
  <w:abstractNum w:abstractNumId="36" w15:restartNumberingAfterBreak="0">
    <w:nsid w:val="72BD1B90"/>
    <w:multiLevelType w:val="multilevel"/>
    <w:tmpl w:val="1C705432"/>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46F1239"/>
    <w:multiLevelType w:val="multilevel"/>
    <w:tmpl w:val="643A7B5E"/>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Times New Roman" w:hint="default"/>
        <w:b w:val="0"/>
        <w:bCs w:val="0"/>
        <w:u w:val="none"/>
      </w:rPr>
    </w:lvl>
    <w:lvl w:ilvl="1">
      <w:start w:val="2"/>
      <w:numFmt w:val="decimal"/>
      <w:lvlText w:val="%1.%2."/>
      <w:lvlJc w:val="left"/>
      <w:pPr>
        <w:ind w:left="1214" w:hanging="504"/>
      </w:pPr>
      <w:rPr>
        <w:rFonts w:eastAsia="Times New Roman" w:hint="default"/>
        <w:i w:val="0"/>
        <w:iCs w:val="0"/>
        <w:color w:val="auto"/>
        <w:u w:val="none"/>
      </w:rPr>
    </w:lvl>
    <w:lvl w:ilvl="2">
      <w:start w:val="1"/>
      <w:numFmt w:val="decimal"/>
      <w:lvlText w:val="%1.%2.%3."/>
      <w:lvlJc w:val="left"/>
      <w:pPr>
        <w:ind w:left="2140" w:hanging="720"/>
      </w:pPr>
      <w:rPr>
        <w:rFonts w:eastAsia="Times New Roman" w:hint="default"/>
        <w:color w:val="auto"/>
        <w:u w:val="none"/>
      </w:rPr>
    </w:lvl>
    <w:lvl w:ilvl="3">
      <w:start w:val="1"/>
      <w:numFmt w:val="decimal"/>
      <w:lvlText w:val="%1.%2.%3.%4."/>
      <w:lvlJc w:val="left"/>
      <w:pPr>
        <w:ind w:left="2850" w:hanging="720"/>
      </w:pPr>
      <w:rPr>
        <w:rFonts w:eastAsia="Times New Roman" w:hint="default"/>
        <w:u w:val="none"/>
      </w:rPr>
    </w:lvl>
    <w:lvl w:ilvl="4">
      <w:start w:val="1"/>
      <w:numFmt w:val="decimal"/>
      <w:lvlText w:val="%1.%2.%3.%4.%5."/>
      <w:lvlJc w:val="left"/>
      <w:pPr>
        <w:ind w:left="3920" w:hanging="1080"/>
      </w:pPr>
      <w:rPr>
        <w:rFonts w:eastAsia="Times New Roman" w:hint="default"/>
        <w:u w:val="none"/>
      </w:rPr>
    </w:lvl>
    <w:lvl w:ilvl="5">
      <w:start w:val="1"/>
      <w:numFmt w:val="decimal"/>
      <w:lvlText w:val="%1.%2.%3.%4.%5.%6."/>
      <w:lvlJc w:val="left"/>
      <w:pPr>
        <w:ind w:left="4630" w:hanging="1080"/>
      </w:pPr>
      <w:rPr>
        <w:rFonts w:eastAsia="Times New Roman" w:hint="default"/>
        <w:u w:val="none"/>
      </w:rPr>
    </w:lvl>
    <w:lvl w:ilvl="6">
      <w:start w:val="1"/>
      <w:numFmt w:val="decimal"/>
      <w:lvlText w:val="%1.%2.%3.%4.%5.%6.%7."/>
      <w:lvlJc w:val="left"/>
      <w:pPr>
        <w:ind w:left="5700" w:hanging="1440"/>
      </w:pPr>
      <w:rPr>
        <w:rFonts w:eastAsia="Times New Roman" w:hint="default"/>
        <w:u w:val="none"/>
      </w:rPr>
    </w:lvl>
    <w:lvl w:ilvl="7">
      <w:start w:val="1"/>
      <w:numFmt w:val="decimal"/>
      <w:lvlText w:val="%1.%2.%3.%4.%5.%6.%7.%8."/>
      <w:lvlJc w:val="left"/>
      <w:pPr>
        <w:ind w:left="6410" w:hanging="1440"/>
      </w:pPr>
      <w:rPr>
        <w:rFonts w:eastAsia="Times New Roman" w:hint="default"/>
        <w:u w:val="none"/>
      </w:rPr>
    </w:lvl>
    <w:lvl w:ilvl="8">
      <w:start w:val="1"/>
      <w:numFmt w:val="decimal"/>
      <w:lvlText w:val="%1.%2.%3.%4.%5.%6.%7.%8.%9."/>
      <w:lvlJc w:val="left"/>
      <w:pPr>
        <w:ind w:left="7120" w:hanging="1440"/>
      </w:pPr>
      <w:rPr>
        <w:rFonts w:eastAsia="Times New Roman" w:hint="default"/>
        <w:u w:val="none"/>
      </w:rPr>
    </w:lvl>
  </w:abstractNum>
  <w:abstractNum w:abstractNumId="39" w15:restartNumberingAfterBreak="0">
    <w:nsid w:val="76672BAC"/>
    <w:multiLevelType w:val="hybridMultilevel"/>
    <w:tmpl w:val="04C41DA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szCs w:val="21"/>
      </w:rPr>
    </w:lvl>
    <w:lvl w:ilvl="1">
      <w:start w:val="1"/>
      <w:numFmt w:val="decimal"/>
      <w:lvlText w:val="%1.%2."/>
      <w:lvlJc w:val="left"/>
      <w:pPr>
        <w:ind w:left="927" w:hanging="360"/>
      </w:pPr>
      <w:rPr>
        <w:rFonts w:hint="default"/>
        <w:sz w:val="21"/>
        <w:szCs w:val="21"/>
      </w:rPr>
    </w:lvl>
    <w:lvl w:ilvl="2">
      <w:start w:val="1"/>
      <w:numFmt w:val="decimal"/>
      <w:lvlText w:val="%1.%2.%3."/>
      <w:lvlJc w:val="left"/>
      <w:pPr>
        <w:ind w:left="1854" w:hanging="720"/>
      </w:pPr>
      <w:rPr>
        <w:rFonts w:hint="default"/>
        <w:sz w:val="21"/>
        <w:szCs w:val="21"/>
      </w:rPr>
    </w:lvl>
    <w:lvl w:ilvl="3">
      <w:start w:val="1"/>
      <w:numFmt w:val="decimal"/>
      <w:lvlText w:val="%1.%2.%3.%4."/>
      <w:lvlJc w:val="left"/>
      <w:pPr>
        <w:ind w:left="2421" w:hanging="720"/>
      </w:pPr>
      <w:rPr>
        <w:rFonts w:hint="default"/>
        <w:sz w:val="21"/>
        <w:szCs w:val="21"/>
      </w:rPr>
    </w:lvl>
    <w:lvl w:ilvl="4">
      <w:start w:val="1"/>
      <w:numFmt w:val="decimal"/>
      <w:lvlText w:val="%1.%2.%3.%4.%5."/>
      <w:lvlJc w:val="left"/>
      <w:pPr>
        <w:ind w:left="3348" w:hanging="1080"/>
      </w:pPr>
      <w:rPr>
        <w:rFonts w:hint="default"/>
        <w:sz w:val="21"/>
        <w:szCs w:val="21"/>
      </w:rPr>
    </w:lvl>
    <w:lvl w:ilvl="5">
      <w:start w:val="1"/>
      <w:numFmt w:val="decimal"/>
      <w:lvlText w:val="%1.%2.%3.%4.%5.%6."/>
      <w:lvlJc w:val="left"/>
      <w:pPr>
        <w:ind w:left="3915" w:hanging="1080"/>
      </w:pPr>
      <w:rPr>
        <w:rFonts w:hint="default"/>
        <w:sz w:val="21"/>
        <w:szCs w:val="21"/>
      </w:rPr>
    </w:lvl>
    <w:lvl w:ilvl="6">
      <w:start w:val="1"/>
      <w:numFmt w:val="decimal"/>
      <w:lvlText w:val="%1.%2.%3.%4.%5.%6.%7."/>
      <w:lvlJc w:val="left"/>
      <w:pPr>
        <w:ind w:left="4842" w:hanging="1440"/>
      </w:pPr>
      <w:rPr>
        <w:rFonts w:hint="default"/>
        <w:sz w:val="21"/>
        <w:szCs w:val="21"/>
      </w:rPr>
    </w:lvl>
    <w:lvl w:ilvl="7">
      <w:start w:val="1"/>
      <w:numFmt w:val="decimal"/>
      <w:lvlText w:val="%1.%2.%3.%4.%5.%6.%7.%8."/>
      <w:lvlJc w:val="left"/>
      <w:pPr>
        <w:ind w:left="5409" w:hanging="1440"/>
      </w:pPr>
      <w:rPr>
        <w:rFonts w:hint="default"/>
        <w:sz w:val="21"/>
        <w:szCs w:val="21"/>
      </w:rPr>
    </w:lvl>
    <w:lvl w:ilvl="8">
      <w:start w:val="1"/>
      <w:numFmt w:val="decimal"/>
      <w:lvlText w:val="%1.%2.%3.%4.%5.%6.%7.%8.%9."/>
      <w:lvlJc w:val="left"/>
      <w:pPr>
        <w:ind w:left="6336" w:hanging="1800"/>
      </w:pPr>
      <w:rPr>
        <w:rFonts w:hint="default"/>
        <w:sz w:val="21"/>
        <w:szCs w:val="21"/>
      </w:rPr>
    </w:lvl>
  </w:abstractNum>
  <w:abstractNum w:abstractNumId="41" w15:restartNumberingAfterBreak="0">
    <w:nsid w:val="7BCE6F51"/>
    <w:multiLevelType w:val="hybridMultilevel"/>
    <w:tmpl w:val="5A2E1386"/>
    <w:lvl w:ilvl="0" w:tplc="78ACBD96">
      <w:start w:val="1"/>
      <w:numFmt w:val="decimal"/>
      <w:lvlText w:val="%1."/>
      <w:lvlJc w:val="left"/>
      <w:pPr>
        <w:ind w:left="360" w:hanging="360"/>
      </w:pPr>
      <w:rPr>
        <w:b w:val="0"/>
        <w:bCs w:val="0"/>
        <w:i w:val="0"/>
        <w:iCs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42" w15:restartNumberingAfterBreak="0">
    <w:nsid w:val="7C935E93"/>
    <w:multiLevelType w:val="hybridMultilevel"/>
    <w:tmpl w:val="E7B010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3" w15:restartNumberingAfterBreak="0">
    <w:nsid w:val="7EDE6A1C"/>
    <w:multiLevelType w:val="hybridMultilevel"/>
    <w:tmpl w:val="95D6A7B6"/>
    <w:lvl w:ilvl="0" w:tplc="0409000F">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447046995">
    <w:abstractNumId w:val="13"/>
  </w:num>
  <w:num w:numId="2" w16cid:durableId="1124732802">
    <w:abstractNumId w:val="4"/>
  </w:num>
  <w:num w:numId="3" w16cid:durableId="1299844650">
    <w:abstractNumId w:val="27"/>
  </w:num>
  <w:num w:numId="4" w16cid:durableId="376974441">
    <w:abstractNumId w:val="35"/>
  </w:num>
  <w:num w:numId="5" w16cid:durableId="1615745926">
    <w:abstractNumId w:val="31"/>
  </w:num>
  <w:num w:numId="6" w16cid:durableId="1541357301">
    <w:abstractNumId w:val="9"/>
  </w:num>
  <w:num w:numId="7" w16cid:durableId="242298987">
    <w:abstractNumId w:val="24"/>
  </w:num>
  <w:num w:numId="8" w16cid:durableId="1815682770">
    <w:abstractNumId w:val="40"/>
  </w:num>
  <w:num w:numId="9" w16cid:durableId="2039816149">
    <w:abstractNumId w:val="37"/>
  </w:num>
  <w:num w:numId="10" w16cid:durableId="1820264546">
    <w:abstractNumId w:val="2"/>
  </w:num>
  <w:num w:numId="11" w16cid:durableId="1413089585">
    <w:abstractNumId w:val="38"/>
  </w:num>
  <w:num w:numId="12" w16cid:durableId="377054053">
    <w:abstractNumId w:val="21"/>
  </w:num>
  <w:num w:numId="13" w16cid:durableId="1809470310">
    <w:abstractNumId w:val="34"/>
  </w:num>
  <w:num w:numId="14" w16cid:durableId="1722172945">
    <w:abstractNumId w:val="15"/>
  </w:num>
  <w:num w:numId="15" w16cid:durableId="334500692">
    <w:abstractNumId w:val="29"/>
  </w:num>
  <w:num w:numId="16" w16cid:durableId="1029793143">
    <w:abstractNumId w:val="26"/>
  </w:num>
  <w:num w:numId="17" w16cid:durableId="866220100">
    <w:abstractNumId w:val="28"/>
  </w:num>
  <w:num w:numId="18" w16cid:durableId="571159509">
    <w:abstractNumId w:val="32"/>
  </w:num>
  <w:num w:numId="19" w16cid:durableId="2100713477">
    <w:abstractNumId w:val="1"/>
  </w:num>
  <w:num w:numId="20" w16cid:durableId="1171530005">
    <w:abstractNumId w:val="20"/>
  </w:num>
  <w:num w:numId="21" w16cid:durableId="839200679">
    <w:abstractNumId w:val="30"/>
  </w:num>
  <w:num w:numId="22" w16cid:durableId="1059285536">
    <w:abstractNumId w:val="17"/>
  </w:num>
  <w:num w:numId="23" w16cid:durableId="1748532030">
    <w:abstractNumId w:val="0"/>
  </w:num>
  <w:num w:numId="24" w16cid:durableId="907156519">
    <w:abstractNumId w:val="12"/>
  </w:num>
  <w:num w:numId="25" w16cid:durableId="419178761">
    <w:abstractNumId w:val="8"/>
  </w:num>
  <w:num w:numId="26" w16cid:durableId="995887850">
    <w:abstractNumId w:val="10"/>
  </w:num>
  <w:num w:numId="27" w16cid:durableId="260340518">
    <w:abstractNumId w:val="3"/>
  </w:num>
  <w:num w:numId="28" w16cid:durableId="1495755565">
    <w:abstractNumId w:val="23"/>
  </w:num>
  <w:num w:numId="29" w16cid:durableId="1169826063">
    <w:abstractNumId w:val="22"/>
  </w:num>
  <w:num w:numId="30" w16cid:durableId="2139646243">
    <w:abstractNumId w:val="41"/>
  </w:num>
  <w:num w:numId="31" w16cid:durableId="273903271">
    <w:abstractNumId w:val="39"/>
  </w:num>
  <w:num w:numId="32" w16cid:durableId="1870796992">
    <w:abstractNumId w:val="43"/>
  </w:num>
  <w:num w:numId="33" w16cid:durableId="96101562">
    <w:abstractNumId w:val="25"/>
  </w:num>
  <w:num w:numId="34" w16cid:durableId="532034296">
    <w:abstractNumId w:val="6"/>
  </w:num>
  <w:num w:numId="35" w16cid:durableId="972637959">
    <w:abstractNumId w:val="7"/>
  </w:num>
  <w:num w:numId="36" w16cid:durableId="1358772008">
    <w:abstractNumId w:val="42"/>
  </w:num>
  <w:num w:numId="37" w16cid:durableId="10643433">
    <w:abstractNumId w:val="16"/>
  </w:num>
  <w:num w:numId="38" w16cid:durableId="437258086">
    <w:abstractNumId w:val="33"/>
  </w:num>
  <w:num w:numId="39" w16cid:durableId="119035475">
    <w:abstractNumId w:val="14"/>
  </w:num>
  <w:num w:numId="40" w16cid:durableId="781143942">
    <w:abstractNumId w:val="36"/>
  </w:num>
  <w:num w:numId="41" w16cid:durableId="1825388156">
    <w:abstractNumId w:val="19"/>
  </w:num>
  <w:num w:numId="42" w16cid:durableId="1752697432">
    <w:abstractNumId w:val="18"/>
  </w:num>
  <w:num w:numId="43" w16cid:durableId="2084570866">
    <w:abstractNumId w:val="11"/>
  </w:num>
  <w:num w:numId="44" w16cid:durableId="6062306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talija Varnaitienė">
    <w15:presenceInfo w15:providerId="AD" w15:userId="S::vitalija.varnaitiene@tegos.lt::6ae1ceff-2fc6-44e6-9fa1-6190daa4b8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1296"/>
  <w:hyphenationZone w:val="396"/>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E56"/>
    <w:rsid w:val="00000F53"/>
    <w:rsid w:val="00001073"/>
    <w:rsid w:val="00001160"/>
    <w:rsid w:val="00001455"/>
    <w:rsid w:val="00001CCF"/>
    <w:rsid w:val="00002579"/>
    <w:rsid w:val="00003568"/>
    <w:rsid w:val="000035DA"/>
    <w:rsid w:val="00003A28"/>
    <w:rsid w:val="00003A3F"/>
    <w:rsid w:val="0000425B"/>
    <w:rsid w:val="00004521"/>
    <w:rsid w:val="00004A08"/>
    <w:rsid w:val="00005E45"/>
    <w:rsid w:val="00005F36"/>
    <w:rsid w:val="000060AC"/>
    <w:rsid w:val="00006991"/>
    <w:rsid w:val="00007239"/>
    <w:rsid w:val="000074A0"/>
    <w:rsid w:val="00007D23"/>
    <w:rsid w:val="00007EC9"/>
    <w:rsid w:val="00007F36"/>
    <w:rsid w:val="0001089B"/>
    <w:rsid w:val="00010B64"/>
    <w:rsid w:val="00010EAD"/>
    <w:rsid w:val="00010FA6"/>
    <w:rsid w:val="000116E4"/>
    <w:rsid w:val="00011767"/>
    <w:rsid w:val="00011887"/>
    <w:rsid w:val="00011A8D"/>
    <w:rsid w:val="00011B40"/>
    <w:rsid w:val="00012892"/>
    <w:rsid w:val="00012BE7"/>
    <w:rsid w:val="000133D6"/>
    <w:rsid w:val="00013DF0"/>
    <w:rsid w:val="00013EF1"/>
    <w:rsid w:val="00013FF6"/>
    <w:rsid w:val="00014A61"/>
    <w:rsid w:val="00015C75"/>
    <w:rsid w:val="00015EEC"/>
    <w:rsid w:val="00015FC9"/>
    <w:rsid w:val="0001618D"/>
    <w:rsid w:val="0001658B"/>
    <w:rsid w:val="0001670E"/>
    <w:rsid w:val="00016FDD"/>
    <w:rsid w:val="00017009"/>
    <w:rsid w:val="000206C9"/>
    <w:rsid w:val="00020E47"/>
    <w:rsid w:val="00020FD4"/>
    <w:rsid w:val="00021574"/>
    <w:rsid w:val="00021ECC"/>
    <w:rsid w:val="00021EFA"/>
    <w:rsid w:val="000221F4"/>
    <w:rsid w:val="00022DEB"/>
    <w:rsid w:val="00022E0C"/>
    <w:rsid w:val="00023641"/>
    <w:rsid w:val="00023AD1"/>
    <w:rsid w:val="00024DB9"/>
    <w:rsid w:val="0002541F"/>
    <w:rsid w:val="00026246"/>
    <w:rsid w:val="00026673"/>
    <w:rsid w:val="00026690"/>
    <w:rsid w:val="00026A51"/>
    <w:rsid w:val="00026D16"/>
    <w:rsid w:val="00027654"/>
    <w:rsid w:val="00030559"/>
    <w:rsid w:val="0003098A"/>
    <w:rsid w:val="00030C02"/>
    <w:rsid w:val="00030C76"/>
    <w:rsid w:val="00030F90"/>
    <w:rsid w:val="000315EB"/>
    <w:rsid w:val="0003169B"/>
    <w:rsid w:val="00031A62"/>
    <w:rsid w:val="000321E6"/>
    <w:rsid w:val="0003281A"/>
    <w:rsid w:val="00032D19"/>
    <w:rsid w:val="00034A42"/>
    <w:rsid w:val="00034A4A"/>
    <w:rsid w:val="00035221"/>
    <w:rsid w:val="000356C7"/>
    <w:rsid w:val="0003587B"/>
    <w:rsid w:val="0003638B"/>
    <w:rsid w:val="00036966"/>
    <w:rsid w:val="00036BDF"/>
    <w:rsid w:val="000372C8"/>
    <w:rsid w:val="000372F4"/>
    <w:rsid w:val="000373E5"/>
    <w:rsid w:val="00037649"/>
    <w:rsid w:val="00037B4F"/>
    <w:rsid w:val="00040233"/>
    <w:rsid w:val="00040B45"/>
    <w:rsid w:val="00040C0F"/>
    <w:rsid w:val="00042720"/>
    <w:rsid w:val="00042937"/>
    <w:rsid w:val="00042D50"/>
    <w:rsid w:val="000431AC"/>
    <w:rsid w:val="00043C51"/>
    <w:rsid w:val="00043D65"/>
    <w:rsid w:val="00044728"/>
    <w:rsid w:val="00044B63"/>
    <w:rsid w:val="00044D8E"/>
    <w:rsid w:val="00044F08"/>
    <w:rsid w:val="000455B9"/>
    <w:rsid w:val="00045813"/>
    <w:rsid w:val="00045ED4"/>
    <w:rsid w:val="000461D0"/>
    <w:rsid w:val="000464E8"/>
    <w:rsid w:val="00046522"/>
    <w:rsid w:val="000465F8"/>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E2B"/>
    <w:rsid w:val="00053139"/>
    <w:rsid w:val="0005396D"/>
    <w:rsid w:val="00053ABC"/>
    <w:rsid w:val="000543B5"/>
    <w:rsid w:val="00055235"/>
    <w:rsid w:val="000561CC"/>
    <w:rsid w:val="00056605"/>
    <w:rsid w:val="000571AD"/>
    <w:rsid w:val="00057346"/>
    <w:rsid w:val="000578C9"/>
    <w:rsid w:val="0006040C"/>
    <w:rsid w:val="000605C5"/>
    <w:rsid w:val="000608EF"/>
    <w:rsid w:val="00061084"/>
    <w:rsid w:val="00061466"/>
    <w:rsid w:val="00061DEF"/>
    <w:rsid w:val="00061E86"/>
    <w:rsid w:val="00062836"/>
    <w:rsid w:val="0006300C"/>
    <w:rsid w:val="000631F1"/>
    <w:rsid w:val="0006450F"/>
    <w:rsid w:val="00064522"/>
    <w:rsid w:val="00064676"/>
    <w:rsid w:val="00064868"/>
    <w:rsid w:val="000656F5"/>
    <w:rsid w:val="0006575D"/>
    <w:rsid w:val="000659E9"/>
    <w:rsid w:val="00066BB9"/>
    <w:rsid w:val="00066D29"/>
    <w:rsid w:val="00067A88"/>
    <w:rsid w:val="00067DCC"/>
    <w:rsid w:val="00067EAF"/>
    <w:rsid w:val="00067EB5"/>
    <w:rsid w:val="0007025D"/>
    <w:rsid w:val="0007051B"/>
    <w:rsid w:val="000714BF"/>
    <w:rsid w:val="00071548"/>
    <w:rsid w:val="000716B1"/>
    <w:rsid w:val="00071E85"/>
    <w:rsid w:val="000722D3"/>
    <w:rsid w:val="00072F31"/>
    <w:rsid w:val="00072FE6"/>
    <w:rsid w:val="000738C7"/>
    <w:rsid w:val="0007496D"/>
    <w:rsid w:val="000749D7"/>
    <w:rsid w:val="00074A01"/>
    <w:rsid w:val="00074DEB"/>
    <w:rsid w:val="00074E9E"/>
    <w:rsid w:val="0007511C"/>
    <w:rsid w:val="00075511"/>
    <w:rsid w:val="00075D27"/>
    <w:rsid w:val="00076FB7"/>
    <w:rsid w:val="00077117"/>
    <w:rsid w:val="00077583"/>
    <w:rsid w:val="000775B4"/>
    <w:rsid w:val="00080396"/>
    <w:rsid w:val="00080EE8"/>
    <w:rsid w:val="00080F53"/>
    <w:rsid w:val="0008241E"/>
    <w:rsid w:val="00082F6A"/>
    <w:rsid w:val="0008369A"/>
    <w:rsid w:val="0008393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A66"/>
    <w:rsid w:val="00091C9D"/>
    <w:rsid w:val="000923DF"/>
    <w:rsid w:val="00094604"/>
    <w:rsid w:val="00095834"/>
    <w:rsid w:val="00095A99"/>
    <w:rsid w:val="0009724E"/>
    <w:rsid w:val="00097B80"/>
    <w:rsid w:val="000A05FB"/>
    <w:rsid w:val="000A08D1"/>
    <w:rsid w:val="000A09BB"/>
    <w:rsid w:val="000A0C50"/>
    <w:rsid w:val="000A0DFE"/>
    <w:rsid w:val="000A0F5D"/>
    <w:rsid w:val="000A1E34"/>
    <w:rsid w:val="000A202B"/>
    <w:rsid w:val="000A2CBA"/>
    <w:rsid w:val="000A2D88"/>
    <w:rsid w:val="000A390F"/>
    <w:rsid w:val="000A4D69"/>
    <w:rsid w:val="000A5738"/>
    <w:rsid w:val="000A5DBF"/>
    <w:rsid w:val="000A5FB1"/>
    <w:rsid w:val="000A6BBE"/>
    <w:rsid w:val="000A71D0"/>
    <w:rsid w:val="000A76C1"/>
    <w:rsid w:val="000A77CD"/>
    <w:rsid w:val="000A7BF8"/>
    <w:rsid w:val="000A7E99"/>
    <w:rsid w:val="000B049C"/>
    <w:rsid w:val="000B0CED"/>
    <w:rsid w:val="000B2026"/>
    <w:rsid w:val="000B2E23"/>
    <w:rsid w:val="000B2E6F"/>
    <w:rsid w:val="000B36CB"/>
    <w:rsid w:val="000B4E01"/>
    <w:rsid w:val="000B4E6D"/>
    <w:rsid w:val="000B4E90"/>
    <w:rsid w:val="000B50A5"/>
    <w:rsid w:val="000B51DF"/>
    <w:rsid w:val="000B5255"/>
    <w:rsid w:val="000B56C5"/>
    <w:rsid w:val="000B685D"/>
    <w:rsid w:val="000B6D61"/>
    <w:rsid w:val="000B7223"/>
    <w:rsid w:val="000B7285"/>
    <w:rsid w:val="000B7B3E"/>
    <w:rsid w:val="000C006A"/>
    <w:rsid w:val="000C02F3"/>
    <w:rsid w:val="000C1AE5"/>
    <w:rsid w:val="000C1F59"/>
    <w:rsid w:val="000C211C"/>
    <w:rsid w:val="000C2217"/>
    <w:rsid w:val="000C238A"/>
    <w:rsid w:val="000C2C07"/>
    <w:rsid w:val="000C34A7"/>
    <w:rsid w:val="000C35E3"/>
    <w:rsid w:val="000C3D2E"/>
    <w:rsid w:val="000C3F71"/>
    <w:rsid w:val="000C415A"/>
    <w:rsid w:val="000C4D87"/>
    <w:rsid w:val="000C4DF9"/>
    <w:rsid w:val="000C55D6"/>
    <w:rsid w:val="000C59B8"/>
    <w:rsid w:val="000C5E38"/>
    <w:rsid w:val="000C6068"/>
    <w:rsid w:val="000C63C8"/>
    <w:rsid w:val="000C7160"/>
    <w:rsid w:val="000C7367"/>
    <w:rsid w:val="000D0F58"/>
    <w:rsid w:val="000D13D6"/>
    <w:rsid w:val="000D1656"/>
    <w:rsid w:val="000D18E9"/>
    <w:rsid w:val="000D211C"/>
    <w:rsid w:val="000D26D8"/>
    <w:rsid w:val="000D3769"/>
    <w:rsid w:val="000D412D"/>
    <w:rsid w:val="000D4406"/>
    <w:rsid w:val="000D4B9C"/>
    <w:rsid w:val="000D4E2B"/>
    <w:rsid w:val="000D5C58"/>
    <w:rsid w:val="000D638A"/>
    <w:rsid w:val="000D71C2"/>
    <w:rsid w:val="000D7216"/>
    <w:rsid w:val="000D7494"/>
    <w:rsid w:val="000D7AD2"/>
    <w:rsid w:val="000E0485"/>
    <w:rsid w:val="000E083B"/>
    <w:rsid w:val="000E0EAE"/>
    <w:rsid w:val="000E10BD"/>
    <w:rsid w:val="000E149B"/>
    <w:rsid w:val="000E1743"/>
    <w:rsid w:val="000E2119"/>
    <w:rsid w:val="000E266E"/>
    <w:rsid w:val="000E2D90"/>
    <w:rsid w:val="000E2FD9"/>
    <w:rsid w:val="000E31D4"/>
    <w:rsid w:val="000E3448"/>
    <w:rsid w:val="000E359E"/>
    <w:rsid w:val="000E35A0"/>
    <w:rsid w:val="000E37BD"/>
    <w:rsid w:val="000E3E3A"/>
    <w:rsid w:val="000E430C"/>
    <w:rsid w:val="000E458D"/>
    <w:rsid w:val="000E4BE5"/>
    <w:rsid w:val="000E5999"/>
    <w:rsid w:val="000E6130"/>
    <w:rsid w:val="000E6657"/>
    <w:rsid w:val="000E67A8"/>
    <w:rsid w:val="000E7154"/>
    <w:rsid w:val="000E78FC"/>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513"/>
    <w:rsid w:val="00100B38"/>
    <w:rsid w:val="001010F7"/>
    <w:rsid w:val="00101313"/>
    <w:rsid w:val="00101C48"/>
    <w:rsid w:val="00101DB0"/>
    <w:rsid w:val="00102615"/>
    <w:rsid w:val="0010270D"/>
    <w:rsid w:val="00102D1D"/>
    <w:rsid w:val="00103779"/>
    <w:rsid w:val="001045A6"/>
    <w:rsid w:val="0010505E"/>
    <w:rsid w:val="001059F7"/>
    <w:rsid w:val="00105FA3"/>
    <w:rsid w:val="001072BE"/>
    <w:rsid w:val="0010779C"/>
    <w:rsid w:val="00107A04"/>
    <w:rsid w:val="00107B8F"/>
    <w:rsid w:val="00110481"/>
    <w:rsid w:val="00111429"/>
    <w:rsid w:val="00111943"/>
    <w:rsid w:val="0011199A"/>
    <w:rsid w:val="001123B4"/>
    <w:rsid w:val="001126FB"/>
    <w:rsid w:val="00112EE8"/>
    <w:rsid w:val="0011320C"/>
    <w:rsid w:val="0011344C"/>
    <w:rsid w:val="00113B07"/>
    <w:rsid w:val="00113C79"/>
    <w:rsid w:val="00113EAE"/>
    <w:rsid w:val="00113FD3"/>
    <w:rsid w:val="00114A75"/>
    <w:rsid w:val="00115438"/>
    <w:rsid w:val="0011610B"/>
    <w:rsid w:val="00116A84"/>
    <w:rsid w:val="0011798C"/>
    <w:rsid w:val="00117DD0"/>
    <w:rsid w:val="0012074B"/>
    <w:rsid w:val="0012082D"/>
    <w:rsid w:val="00120F58"/>
    <w:rsid w:val="00121287"/>
    <w:rsid w:val="001213E0"/>
    <w:rsid w:val="00121867"/>
    <w:rsid w:val="00121982"/>
    <w:rsid w:val="00121BEA"/>
    <w:rsid w:val="0012267C"/>
    <w:rsid w:val="001229FD"/>
    <w:rsid w:val="00124338"/>
    <w:rsid w:val="00124345"/>
    <w:rsid w:val="00124B41"/>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FB9"/>
    <w:rsid w:val="00135122"/>
    <w:rsid w:val="001351A4"/>
    <w:rsid w:val="00135B56"/>
    <w:rsid w:val="00135EEE"/>
    <w:rsid w:val="0013610E"/>
    <w:rsid w:val="001365CA"/>
    <w:rsid w:val="00136624"/>
    <w:rsid w:val="00137BB1"/>
    <w:rsid w:val="00140D50"/>
    <w:rsid w:val="00141292"/>
    <w:rsid w:val="00141BF1"/>
    <w:rsid w:val="00142352"/>
    <w:rsid w:val="00142759"/>
    <w:rsid w:val="0014277F"/>
    <w:rsid w:val="001427AB"/>
    <w:rsid w:val="001429E3"/>
    <w:rsid w:val="00142AAF"/>
    <w:rsid w:val="00142AB7"/>
    <w:rsid w:val="00143338"/>
    <w:rsid w:val="00143940"/>
    <w:rsid w:val="0014414A"/>
    <w:rsid w:val="001455B2"/>
    <w:rsid w:val="0014578C"/>
    <w:rsid w:val="00145B8E"/>
    <w:rsid w:val="00146BC9"/>
    <w:rsid w:val="00147552"/>
    <w:rsid w:val="00147A63"/>
    <w:rsid w:val="00147A8C"/>
    <w:rsid w:val="0015079A"/>
    <w:rsid w:val="00150C54"/>
    <w:rsid w:val="00150D95"/>
    <w:rsid w:val="00150E77"/>
    <w:rsid w:val="00152124"/>
    <w:rsid w:val="00152836"/>
    <w:rsid w:val="0015376E"/>
    <w:rsid w:val="001538C5"/>
    <w:rsid w:val="00153D1C"/>
    <w:rsid w:val="00153FC9"/>
    <w:rsid w:val="00154487"/>
    <w:rsid w:val="0015529C"/>
    <w:rsid w:val="00155354"/>
    <w:rsid w:val="001555E3"/>
    <w:rsid w:val="00156148"/>
    <w:rsid w:val="00156AC9"/>
    <w:rsid w:val="001578F5"/>
    <w:rsid w:val="0016063F"/>
    <w:rsid w:val="001607EC"/>
    <w:rsid w:val="001609D9"/>
    <w:rsid w:val="00160A4A"/>
    <w:rsid w:val="001622FA"/>
    <w:rsid w:val="00163B47"/>
    <w:rsid w:val="001640AF"/>
    <w:rsid w:val="00164443"/>
    <w:rsid w:val="001647BD"/>
    <w:rsid w:val="00166073"/>
    <w:rsid w:val="0016665C"/>
    <w:rsid w:val="00166EB7"/>
    <w:rsid w:val="00167192"/>
    <w:rsid w:val="00167555"/>
    <w:rsid w:val="00167E09"/>
    <w:rsid w:val="001704A1"/>
    <w:rsid w:val="00170676"/>
    <w:rsid w:val="00171048"/>
    <w:rsid w:val="0017154D"/>
    <w:rsid w:val="00171C73"/>
    <w:rsid w:val="00171DE3"/>
    <w:rsid w:val="00171FE7"/>
    <w:rsid w:val="0017277D"/>
    <w:rsid w:val="00172D53"/>
    <w:rsid w:val="00173ACB"/>
    <w:rsid w:val="00173E9D"/>
    <w:rsid w:val="001741F9"/>
    <w:rsid w:val="00174A4C"/>
    <w:rsid w:val="00174EE0"/>
    <w:rsid w:val="0017506F"/>
    <w:rsid w:val="0017533E"/>
    <w:rsid w:val="00175AC7"/>
    <w:rsid w:val="00175DCA"/>
    <w:rsid w:val="00176FD3"/>
    <w:rsid w:val="00177642"/>
    <w:rsid w:val="00177EC6"/>
    <w:rsid w:val="001801B7"/>
    <w:rsid w:val="00180340"/>
    <w:rsid w:val="00180466"/>
    <w:rsid w:val="00181168"/>
    <w:rsid w:val="00181511"/>
    <w:rsid w:val="00182729"/>
    <w:rsid w:val="00182B72"/>
    <w:rsid w:val="00182CBF"/>
    <w:rsid w:val="00182E25"/>
    <w:rsid w:val="0018349F"/>
    <w:rsid w:val="00183AD9"/>
    <w:rsid w:val="00183BC8"/>
    <w:rsid w:val="00183BF1"/>
    <w:rsid w:val="001849BD"/>
    <w:rsid w:val="00184B5E"/>
    <w:rsid w:val="001853B6"/>
    <w:rsid w:val="00185454"/>
    <w:rsid w:val="00185997"/>
    <w:rsid w:val="00185BC4"/>
    <w:rsid w:val="001865A6"/>
    <w:rsid w:val="00186E33"/>
    <w:rsid w:val="0019035D"/>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5DA"/>
    <w:rsid w:val="00196FAF"/>
    <w:rsid w:val="0019749C"/>
    <w:rsid w:val="001977F6"/>
    <w:rsid w:val="00197943"/>
    <w:rsid w:val="00197EF6"/>
    <w:rsid w:val="001A0B73"/>
    <w:rsid w:val="001A0DF2"/>
    <w:rsid w:val="001A0FD0"/>
    <w:rsid w:val="001A18BD"/>
    <w:rsid w:val="001A18C1"/>
    <w:rsid w:val="001A1DD2"/>
    <w:rsid w:val="001A2163"/>
    <w:rsid w:val="001A225E"/>
    <w:rsid w:val="001A25FD"/>
    <w:rsid w:val="001A2693"/>
    <w:rsid w:val="001A2E70"/>
    <w:rsid w:val="001A39B5"/>
    <w:rsid w:val="001A453B"/>
    <w:rsid w:val="001A49EA"/>
    <w:rsid w:val="001A4D7F"/>
    <w:rsid w:val="001A4D9A"/>
    <w:rsid w:val="001A5289"/>
    <w:rsid w:val="001A5F8E"/>
    <w:rsid w:val="001A5FBA"/>
    <w:rsid w:val="001A6032"/>
    <w:rsid w:val="001A67B2"/>
    <w:rsid w:val="001A6CC7"/>
    <w:rsid w:val="001A7088"/>
    <w:rsid w:val="001A710C"/>
    <w:rsid w:val="001A7678"/>
    <w:rsid w:val="001A7B3D"/>
    <w:rsid w:val="001B1895"/>
    <w:rsid w:val="001B1FA3"/>
    <w:rsid w:val="001B2074"/>
    <w:rsid w:val="001B2226"/>
    <w:rsid w:val="001B272B"/>
    <w:rsid w:val="001B3250"/>
    <w:rsid w:val="001B33A4"/>
    <w:rsid w:val="001B370C"/>
    <w:rsid w:val="001B3C7D"/>
    <w:rsid w:val="001B3F4C"/>
    <w:rsid w:val="001B4266"/>
    <w:rsid w:val="001B50F3"/>
    <w:rsid w:val="001B53D6"/>
    <w:rsid w:val="001B59DE"/>
    <w:rsid w:val="001B77FA"/>
    <w:rsid w:val="001C026A"/>
    <w:rsid w:val="001C0B28"/>
    <w:rsid w:val="001C1AD0"/>
    <w:rsid w:val="001C1CC5"/>
    <w:rsid w:val="001C24BC"/>
    <w:rsid w:val="001C305A"/>
    <w:rsid w:val="001C37BD"/>
    <w:rsid w:val="001C45C1"/>
    <w:rsid w:val="001C468D"/>
    <w:rsid w:val="001C4F12"/>
    <w:rsid w:val="001C52C0"/>
    <w:rsid w:val="001C545C"/>
    <w:rsid w:val="001C54EE"/>
    <w:rsid w:val="001C635E"/>
    <w:rsid w:val="001C6757"/>
    <w:rsid w:val="001C6A8E"/>
    <w:rsid w:val="001C762B"/>
    <w:rsid w:val="001C7F48"/>
    <w:rsid w:val="001D14B3"/>
    <w:rsid w:val="001D1F6F"/>
    <w:rsid w:val="001D2623"/>
    <w:rsid w:val="001D2CB6"/>
    <w:rsid w:val="001D37D8"/>
    <w:rsid w:val="001D414C"/>
    <w:rsid w:val="001D41F4"/>
    <w:rsid w:val="001D5752"/>
    <w:rsid w:val="001D5757"/>
    <w:rsid w:val="001D612E"/>
    <w:rsid w:val="001D621B"/>
    <w:rsid w:val="001D65F8"/>
    <w:rsid w:val="001D6E84"/>
    <w:rsid w:val="001D7492"/>
    <w:rsid w:val="001D7890"/>
    <w:rsid w:val="001E0107"/>
    <w:rsid w:val="001E052B"/>
    <w:rsid w:val="001E1F9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371"/>
    <w:rsid w:val="001F2E11"/>
    <w:rsid w:val="001F2EB6"/>
    <w:rsid w:val="001F3174"/>
    <w:rsid w:val="001F482D"/>
    <w:rsid w:val="001F5180"/>
    <w:rsid w:val="001F558E"/>
    <w:rsid w:val="001F565B"/>
    <w:rsid w:val="001F573E"/>
    <w:rsid w:val="001F5ED0"/>
    <w:rsid w:val="001F62B2"/>
    <w:rsid w:val="001F6551"/>
    <w:rsid w:val="001F6599"/>
    <w:rsid w:val="001F6777"/>
    <w:rsid w:val="001F70BC"/>
    <w:rsid w:val="001F72E7"/>
    <w:rsid w:val="001F74B8"/>
    <w:rsid w:val="001F78B9"/>
    <w:rsid w:val="001F7BB6"/>
    <w:rsid w:val="001F7C60"/>
    <w:rsid w:val="00200101"/>
    <w:rsid w:val="00200212"/>
    <w:rsid w:val="0020095F"/>
    <w:rsid w:val="00200F5D"/>
    <w:rsid w:val="002014CF"/>
    <w:rsid w:val="00202323"/>
    <w:rsid w:val="0020254E"/>
    <w:rsid w:val="00202A46"/>
    <w:rsid w:val="00202B69"/>
    <w:rsid w:val="00202DC9"/>
    <w:rsid w:val="002034E3"/>
    <w:rsid w:val="00203725"/>
    <w:rsid w:val="002037C0"/>
    <w:rsid w:val="00203D02"/>
    <w:rsid w:val="0020417D"/>
    <w:rsid w:val="0020492A"/>
    <w:rsid w:val="002058A4"/>
    <w:rsid w:val="002059C4"/>
    <w:rsid w:val="00206179"/>
    <w:rsid w:val="002078CF"/>
    <w:rsid w:val="0020796D"/>
    <w:rsid w:val="00207CC3"/>
    <w:rsid w:val="00207CC7"/>
    <w:rsid w:val="00207E02"/>
    <w:rsid w:val="00207E40"/>
    <w:rsid w:val="00207FAC"/>
    <w:rsid w:val="00210068"/>
    <w:rsid w:val="002101DC"/>
    <w:rsid w:val="00210594"/>
    <w:rsid w:val="00210870"/>
    <w:rsid w:val="00210A00"/>
    <w:rsid w:val="002115A1"/>
    <w:rsid w:val="00212C25"/>
    <w:rsid w:val="00212F68"/>
    <w:rsid w:val="002135C6"/>
    <w:rsid w:val="002140C5"/>
    <w:rsid w:val="00214B9D"/>
    <w:rsid w:val="00214D4B"/>
    <w:rsid w:val="00215B09"/>
    <w:rsid w:val="00215FB5"/>
    <w:rsid w:val="002163DC"/>
    <w:rsid w:val="00216766"/>
    <w:rsid w:val="00216820"/>
    <w:rsid w:val="002174C9"/>
    <w:rsid w:val="00217893"/>
    <w:rsid w:val="00220588"/>
    <w:rsid w:val="00220B88"/>
    <w:rsid w:val="00220CCA"/>
    <w:rsid w:val="002211A8"/>
    <w:rsid w:val="00221235"/>
    <w:rsid w:val="002216C4"/>
    <w:rsid w:val="00221CC0"/>
    <w:rsid w:val="0022234B"/>
    <w:rsid w:val="00223614"/>
    <w:rsid w:val="00223D79"/>
    <w:rsid w:val="00224365"/>
    <w:rsid w:val="00224F0F"/>
    <w:rsid w:val="002256CF"/>
    <w:rsid w:val="002257D8"/>
    <w:rsid w:val="00225BEF"/>
    <w:rsid w:val="002267DE"/>
    <w:rsid w:val="00226AD0"/>
    <w:rsid w:val="002271AE"/>
    <w:rsid w:val="002279BC"/>
    <w:rsid w:val="002306AB"/>
    <w:rsid w:val="00230B76"/>
    <w:rsid w:val="00231166"/>
    <w:rsid w:val="0023169A"/>
    <w:rsid w:val="0023172C"/>
    <w:rsid w:val="0023232F"/>
    <w:rsid w:val="00233169"/>
    <w:rsid w:val="0023335E"/>
    <w:rsid w:val="002338C0"/>
    <w:rsid w:val="00233932"/>
    <w:rsid w:val="00233A74"/>
    <w:rsid w:val="002342E3"/>
    <w:rsid w:val="00234641"/>
    <w:rsid w:val="00234717"/>
    <w:rsid w:val="00234920"/>
    <w:rsid w:val="0023505D"/>
    <w:rsid w:val="002358F1"/>
    <w:rsid w:val="00235C77"/>
    <w:rsid w:val="00236FBF"/>
    <w:rsid w:val="002374F8"/>
    <w:rsid w:val="00237EA0"/>
    <w:rsid w:val="002411C2"/>
    <w:rsid w:val="002415C7"/>
    <w:rsid w:val="0024180E"/>
    <w:rsid w:val="00241D43"/>
    <w:rsid w:val="002420A5"/>
    <w:rsid w:val="00242459"/>
    <w:rsid w:val="002425E8"/>
    <w:rsid w:val="00242CEB"/>
    <w:rsid w:val="002430AE"/>
    <w:rsid w:val="00244688"/>
    <w:rsid w:val="00244EEF"/>
    <w:rsid w:val="00244EF5"/>
    <w:rsid w:val="00245655"/>
    <w:rsid w:val="00245DD5"/>
    <w:rsid w:val="00245E8F"/>
    <w:rsid w:val="0024735B"/>
    <w:rsid w:val="002476D5"/>
    <w:rsid w:val="002510C4"/>
    <w:rsid w:val="0025176F"/>
    <w:rsid w:val="00251D4A"/>
    <w:rsid w:val="00252A35"/>
    <w:rsid w:val="00253090"/>
    <w:rsid w:val="00253C3C"/>
    <w:rsid w:val="00254895"/>
    <w:rsid w:val="00254B13"/>
    <w:rsid w:val="00254D75"/>
    <w:rsid w:val="00255225"/>
    <w:rsid w:val="0025607C"/>
    <w:rsid w:val="002576BB"/>
    <w:rsid w:val="00257DA9"/>
    <w:rsid w:val="002601F1"/>
    <w:rsid w:val="002602D9"/>
    <w:rsid w:val="002603C7"/>
    <w:rsid w:val="002609DE"/>
    <w:rsid w:val="002616A9"/>
    <w:rsid w:val="002617A4"/>
    <w:rsid w:val="002620D1"/>
    <w:rsid w:val="00262386"/>
    <w:rsid w:val="00262D3D"/>
    <w:rsid w:val="0026356C"/>
    <w:rsid w:val="00263B34"/>
    <w:rsid w:val="00263E7F"/>
    <w:rsid w:val="0026424A"/>
    <w:rsid w:val="0026491C"/>
    <w:rsid w:val="00264B13"/>
    <w:rsid w:val="00264EBF"/>
    <w:rsid w:val="0026649F"/>
    <w:rsid w:val="002670AA"/>
    <w:rsid w:val="00267262"/>
    <w:rsid w:val="00267394"/>
    <w:rsid w:val="00267751"/>
    <w:rsid w:val="00267E9A"/>
    <w:rsid w:val="00270113"/>
    <w:rsid w:val="00270210"/>
    <w:rsid w:val="002707A9"/>
    <w:rsid w:val="002713FB"/>
    <w:rsid w:val="00271411"/>
    <w:rsid w:val="002716D8"/>
    <w:rsid w:val="002717BE"/>
    <w:rsid w:val="00271D26"/>
    <w:rsid w:val="00272038"/>
    <w:rsid w:val="0027236E"/>
    <w:rsid w:val="00272857"/>
    <w:rsid w:val="0027399D"/>
    <w:rsid w:val="00273F59"/>
    <w:rsid w:val="00274C8A"/>
    <w:rsid w:val="00274E50"/>
    <w:rsid w:val="0027573F"/>
    <w:rsid w:val="0027575B"/>
    <w:rsid w:val="00275B72"/>
    <w:rsid w:val="00277535"/>
    <w:rsid w:val="00277634"/>
    <w:rsid w:val="0027776A"/>
    <w:rsid w:val="002779A1"/>
    <w:rsid w:val="00280265"/>
    <w:rsid w:val="00280AF0"/>
    <w:rsid w:val="00281309"/>
    <w:rsid w:val="00281735"/>
    <w:rsid w:val="00281FAB"/>
    <w:rsid w:val="002827A2"/>
    <w:rsid w:val="002827E4"/>
    <w:rsid w:val="00282C67"/>
    <w:rsid w:val="00282E1F"/>
    <w:rsid w:val="00283391"/>
    <w:rsid w:val="00283C6E"/>
    <w:rsid w:val="00283D6A"/>
    <w:rsid w:val="00284221"/>
    <w:rsid w:val="00284312"/>
    <w:rsid w:val="002847F1"/>
    <w:rsid w:val="00285841"/>
    <w:rsid w:val="00285B02"/>
    <w:rsid w:val="00285E5E"/>
    <w:rsid w:val="0028710F"/>
    <w:rsid w:val="002901B5"/>
    <w:rsid w:val="002907D9"/>
    <w:rsid w:val="00290850"/>
    <w:rsid w:val="00290E7C"/>
    <w:rsid w:val="00290F12"/>
    <w:rsid w:val="00291335"/>
    <w:rsid w:val="00291DCB"/>
    <w:rsid w:val="0029216D"/>
    <w:rsid w:val="002926A1"/>
    <w:rsid w:val="002932D8"/>
    <w:rsid w:val="00294B97"/>
    <w:rsid w:val="00294BB4"/>
    <w:rsid w:val="00294BE3"/>
    <w:rsid w:val="002955C5"/>
    <w:rsid w:val="00296009"/>
    <w:rsid w:val="002960E2"/>
    <w:rsid w:val="002970CF"/>
    <w:rsid w:val="00297490"/>
    <w:rsid w:val="002974D4"/>
    <w:rsid w:val="002A00F8"/>
    <w:rsid w:val="002A1EB6"/>
    <w:rsid w:val="002A25D9"/>
    <w:rsid w:val="002A3A4A"/>
    <w:rsid w:val="002A3B3E"/>
    <w:rsid w:val="002A3C89"/>
    <w:rsid w:val="002A43AA"/>
    <w:rsid w:val="002A45BC"/>
    <w:rsid w:val="002A4A5E"/>
    <w:rsid w:val="002A4AC9"/>
    <w:rsid w:val="002A5143"/>
    <w:rsid w:val="002A62B6"/>
    <w:rsid w:val="002A637A"/>
    <w:rsid w:val="002A6658"/>
    <w:rsid w:val="002A6B52"/>
    <w:rsid w:val="002A70E6"/>
    <w:rsid w:val="002A71C8"/>
    <w:rsid w:val="002A7A35"/>
    <w:rsid w:val="002A7DE3"/>
    <w:rsid w:val="002B0002"/>
    <w:rsid w:val="002B062F"/>
    <w:rsid w:val="002B12BE"/>
    <w:rsid w:val="002B144C"/>
    <w:rsid w:val="002B165D"/>
    <w:rsid w:val="002B189A"/>
    <w:rsid w:val="002B19CD"/>
    <w:rsid w:val="002B1AD3"/>
    <w:rsid w:val="002B2FCD"/>
    <w:rsid w:val="002B3279"/>
    <w:rsid w:val="002B32CA"/>
    <w:rsid w:val="002B3F04"/>
    <w:rsid w:val="002B42DA"/>
    <w:rsid w:val="002B49CA"/>
    <w:rsid w:val="002B4DFD"/>
    <w:rsid w:val="002B54B9"/>
    <w:rsid w:val="002B6251"/>
    <w:rsid w:val="002B6B9E"/>
    <w:rsid w:val="002B6FF7"/>
    <w:rsid w:val="002B75F7"/>
    <w:rsid w:val="002C14FC"/>
    <w:rsid w:val="002C17A0"/>
    <w:rsid w:val="002C1FB6"/>
    <w:rsid w:val="002C215A"/>
    <w:rsid w:val="002C27BD"/>
    <w:rsid w:val="002C2936"/>
    <w:rsid w:val="002C2A10"/>
    <w:rsid w:val="002C2A21"/>
    <w:rsid w:val="002C2AE1"/>
    <w:rsid w:val="002C2DD1"/>
    <w:rsid w:val="002C362D"/>
    <w:rsid w:val="002C42B3"/>
    <w:rsid w:val="002C4AE8"/>
    <w:rsid w:val="002C5170"/>
    <w:rsid w:val="002C5249"/>
    <w:rsid w:val="002C52C2"/>
    <w:rsid w:val="002C53E8"/>
    <w:rsid w:val="002C5826"/>
    <w:rsid w:val="002C590C"/>
    <w:rsid w:val="002C5FF7"/>
    <w:rsid w:val="002C632A"/>
    <w:rsid w:val="002C65B9"/>
    <w:rsid w:val="002C7383"/>
    <w:rsid w:val="002D0D69"/>
    <w:rsid w:val="002D1083"/>
    <w:rsid w:val="002D1C99"/>
    <w:rsid w:val="002D1EFA"/>
    <w:rsid w:val="002D236C"/>
    <w:rsid w:val="002D28EF"/>
    <w:rsid w:val="002D3010"/>
    <w:rsid w:val="002D3712"/>
    <w:rsid w:val="002D4522"/>
    <w:rsid w:val="002D470F"/>
    <w:rsid w:val="002D48BB"/>
    <w:rsid w:val="002D51D8"/>
    <w:rsid w:val="002D54D5"/>
    <w:rsid w:val="002D5ABC"/>
    <w:rsid w:val="002D61AE"/>
    <w:rsid w:val="002D6348"/>
    <w:rsid w:val="002D6D51"/>
    <w:rsid w:val="002D6E52"/>
    <w:rsid w:val="002D6F74"/>
    <w:rsid w:val="002D71B6"/>
    <w:rsid w:val="002D7F06"/>
    <w:rsid w:val="002E00F1"/>
    <w:rsid w:val="002E0C4D"/>
    <w:rsid w:val="002E115D"/>
    <w:rsid w:val="002E120E"/>
    <w:rsid w:val="002E137C"/>
    <w:rsid w:val="002E13BB"/>
    <w:rsid w:val="002E1796"/>
    <w:rsid w:val="002E259F"/>
    <w:rsid w:val="002E2B93"/>
    <w:rsid w:val="002E2CD8"/>
    <w:rsid w:val="002E348F"/>
    <w:rsid w:val="002E35A3"/>
    <w:rsid w:val="002E3C32"/>
    <w:rsid w:val="002E4A5A"/>
    <w:rsid w:val="002E540D"/>
    <w:rsid w:val="002E5C9B"/>
    <w:rsid w:val="002E5EA9"/>
    <w:rsid w:val="002E6A18"/>
    <w:rsid w:val="002E6BB6"/>
    <w:rsid w:val="002F05C1"/>
    <w:rsid w:val="002F0663"/>
    <w:rsid w:val="002F0FBA"/>
    <w:rsid w:val="002F12E7"/>
    <w:rsid w:val="002F148F"/>
    <w:rsid w:val="002F1998"/>
    <w:rsid w:val="002F1CD9"/>
    <w:rsid w:val="002F1D5C"/>
    <w:rsid w:val="002F33FD"/>
    <w:rsid w:val="002F396F"/>
    <w:rsid w:val="002F44C0"/>
    <w:rsid w:val="002F536E"/>
    <w:rsid w:val="002F5A85"/>
    <w:rsid w:val="002F5EE2"/>
    <w:rsid w:val="002F5F47"/>
    <w:rsid w:val="002F5F8E"/>
    <w:rsid w:val="002F63DB"/>
    <w:rsid w:val="002F657C"/>
    <w:rsid w:val="002F67FD"/>
    <w:rsid w:val="002F6EDD"/>
    <w:rsid w:val="002F7098"/>
    <w:rsid w:val="002F7A04"/>
    <w:rsid w:val="002F7B28"/>
    <w:rsid w:val="002F7D23"/>
    <w:rsid w:val="00300885"/>
    <w:rsid w:val="00300FEF"/>
    <w:rsid w:val="00301185"/>
    <w:rsid w:val="003017F5"/>
    <w:rsid w:val="00301B49"/>
    <w:rsid w:val="0030230E"/>
    <w:rsid w:val="00302B4B"/>
    <w:rsid w:val="0030313E"/>
    <w:rsid w:val="00303C2A"/>
    <w:rsid w:val="00303D02"/>
    <w:rsid w:val="003049FC"/>
    <w:rsid w:val="00304E45"/>
    <w:rsid w:val="00305042"/>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66"/>
    <w:rsid w:val="003155D3"/>
    <w:rsid w:val="0031574F"/>
    <w:rsid w:val="00316983"/>
    <w:rsid w:val="003170CF"/>
    <w:rsid w:val="00317AC3"/>
    <w:rsid w:val="00320115"/>
    <w:rsid w:val="00321802"/>
    <w:rsid w:val="00321A79"/>
    <w:rsid w:val="00321AA5"/>
    <w:rsid w:val="00321B1F"/>
    <w:rsid w:val="00321EDC"/>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118"/>
    <w:rsid w:val="00333BFA"/>
    <w:rsid w:val="00334D33"/>
    <w:rsid w:val="00334EB8"/>
    <w:rsid w:val="003354F0"/>
    <w:rsid w:val="00335A01"/>
    <w:rsid w:val="00335DA5"/>
    <w:rsid w:val="0033642E"/>
    <w:rsid w:val="00336AFF"/>
    <w:rsid w:val="00337D35"/>
    <w:rsid w:val="003406FD"/>
    <w:rsid w:val="00340F7A"/>
    <w:rsid w:val="003417F5"/>
    <w:rsid w:val="00341832"/>
    <w:rsid w:val="00341929"/>
    <w:rsid w:val="00341D9A"/>
    <w:rsid w:val="00342660"/>
    <w:rsid w:val="00343586"/>
    <w:rsid w:val="003436A3"/>
    <w:rsid w:val="00343AFE"/>
    <w:rsid w:val="0034460F"/>
    <w:rsid w:val="00344F46"/>
    <w:rsid w:val="00345141"/>
    <w:rsid w:val="003451F8"/>
    <w:rsid w:val="003453C2"/>
    <w:rsid w:val="00345AC7"/>
    <w:rsid w:val="00346410"/>
    <w:rsid w:val="00347007"/>
    <w:rsid w:val="00347EA8"/>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192"/>
    <w:rsid w:val="003602EE"/>
    <w:rsid w:val="00360DB9"/>
    <w:rsid w:val="00360F9B"/>
    <w:rsid w:val="00361525"/>
    <w:rsid w:val="003617F1"/>
    <w:rsid w:val="00362719"/>
    <w:rsid w:val="00363134"/>
    <w:rsid w:val="00364FAA"/>
    <w:rsid w:val="00365384"/>
    <w:rsid w:val="003660B8"/>
    <w:rsid w:val="00366A37"/>
    <w:rsid w:val="003671C3"/>
    <w:rsid w:val="00370489"/>
    <w:rsid w:val="00370682"/>
    <w:rsid w:val="003713E4"/>
    <w:rsid w:val="00371433"/>
    <w:rsid w:val="00373245"/>
    <w:rsid w:val="0037364E"/>
    <w:rsid w:val="00373C97"/>
    <w:rsid w:val="003741D5"/>
    <w:rsid w:val="00374529"/>
    <w:rsid w:val="00374650"/>
    <w:rsid w:val="00374962"/>
    <w:rsid w:val="00374A04"/>
    <w:rsid w:val="00375417"/>
    <w:rsid w:val="0037545E"/>
    <w:rsid w:val="003754D9"/>
    <w:rsid w:val="00375B68"/>
    <w:rsid w:val="0037632B"/>
    <w:rsid w:val="00376628"/>
    <w:rsid w:val="0037691C"/>
    <w:rsid w:val="00376AB0"/>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FC1"/>
    <w:rsid w:val="003835F5"/>
    <w:rsid w:val="00384F5A"/>
    <w:rsid w:val="00385D49"/>
    <w:rsid w:val="00386E76"/>
    <w:rsid w:val="00387166"/>
    <w:rsid w:val="003903FB"/>
    <w:rsid w:val="00390B20"/>
    <w:rsid w:val="0039114B"/>
    <w:rsid w:val="003912E7"/>
    <w:rsid w:val="00391819"/>
    <w:rsid w:val="0039183A"/>
    <w:rsid w:val="00391FE7"/>
    <w:rsid w:val="0039299B"/>
    <w:rsid w:val="00393698"/>
    <w:rsid w:val="0039371E"/>
    <w:rsid w:val="0039471D"/>
    <w:rsid w:val="00394C27"/>
    <w:rsid w:val="00395EA7"/>
    <w:rsid w:val="00396CB4"/>
    <w:rsid w:val="003977D0"/>
    <w:rsid w:val="003A00F1"/>
    <w:rsid w:val="003A050E"/>
    <w:rsid w:val="003A050F"/>
    <w:rsid w:val="003A0CAA"/>
    <w:rsid w:val="003A0EC0"/>
    <w:rsid w:val="003A1229"/>
    <w:rsid w:val="003A1F9F"/>
    <w:rsid w:val="003A2F4F"/>
    <w:rsid w:val="003A3015"/>
    <w:rsid w:val="003A30C5"/>
    <w:rsid w:val="003A3B84"/>
    <w:rsid w:val="003A3C99"/>
    <w:rsid w:val="003A43DD"/>
    <w:rsid w:val="003A441C"/>
    <w:rsid w:val="003A4559"/>
    <w:rsid w:val="003A5CEE"/>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A65"/>
    <w:rsid w:val="003B6924"/>
    <w:rsid w:val="003B73B7"/>
    <w:rsid w:val="003B7634"/>
    <w:rsid w:val="003B78AD"/>
    <w:rsid w:val="003C018A"/>
    <w:rsid w:val="003C057C"/>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B49"/>
    <w:rsid w:val="003D2DCF"/>
    <w:rsid w:val="003D33F6"/>
    <w:rsid w:val="003D346C"/>
    <w:rsid w:val="003D3597"/>
    <w:rsid w:val="003D3AA6"/>
    <w:rsid w:val="003D4196"/>
    <w:rsid w:val="003D490C"/>
    <w:rsid w:val="003D4F69"/>
    <w:rsid w:val="003D517C"/>
    <w:rsid w:val="003D5A05"/>
    <w:rsid w:val="003D5EC9"/>
    <w:rsid w:val="003D6258"/>
    <w:rsid w:val="003D6501"/>
    <w:rsid w:val="003D6BCA"/>
    <w:rsid w:val="003D6DF2"/>
    <w:rsid w:val="003D74E8"/>
    <w:rsid w:val="003D7DD9"/>
    <w:rsid w:val="003D7E38"/>
    <w:rsid w:val="003E0626"/>
    <w:rsid w:val="003E0A08"/>
    <w:rsid w:val="003E0AF4"/>
    <w:rsid w:val="003E0FEA"/>
    <w:rsid w:val="003E1160"/>
    <w:rsid w:val="003E1371"/>
    <w:rsid w:val="003E1D80"/>
    <w:rsid w:val="003E2280"/>
    <w:rsid w:val="003E23F7"/>
    <w:rsid w:val="003E2796"/>
    <w:rsid w:val="003E3D94"/>
    <w:rsid w:val="003E4314"/>
    <w:rsid w:val="003E436D"/>
    <w:rsid w:val="003E4AC7"/>
    <w:rsid w:val="003E4DB9"/>
    <w:rsid w:val="003E51C1"/>
    <w:rsid w:val="003E6626"/>
    <w:rsid w:val="003E664F"/>
    <w:rsid w:val="003E713F"/>
    <w:rsid w:val="003E7F39"/>
    <w:rsid w:val="003F029A"/>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D45"/>
    <w:rsid w:val="003F5489"/>
    <w:rsid w:val="003F54D8"/>
    <w:rsid w:val="003F5913"/>
    <w:rsid w:val="003F740A"/>
    <w:rsid w:val="003F7FE3"/>
    <w:rsid w:val="00400269"/>
    <w:rsid w:val="004015EE"/>
    <w:rsid w:val="004017E7"/>
    <w:rsid w:val="00401CAD"/>
    <w:rsid w:val="004022F2"/>
    <w:rsid w:val="0040276A"/>
    <w:rsid w:val="004032DE"/>
    <w:rsid w:val="004038D3"/>
    <w:rsid w:val="00403C4D"/>
    <w:rsid w:val="0040427C"/>
    <w:rsid w:val="00404533"/>
    <w:rsid w:val="0040472C"/>
    <w:rsid w:val="004047D7"/>
    <w:rsid w:val="004051C9"/>
    <w:rsid w:val="00405855"/>
    <w:rsid w:val="00405B22"/>
    <w:rsid w:val="00405D65"/>
    <w:rsid w:val="004063B2"/>
    <w:rsid w:val="0040657F"/>
    <w:rsid w:val="00406B9B"/>
    <w:rsid w:val="00407939"/>
    <w:rsid w:val="00407E1E"/>
    <w:rsid w:val="00410349"/>
    <w:rsid w:val="00410936"/>
    <w:rsid w:val="00410A15"/>
    <w:rsid w:val="0041188F"/>
    <w:rsid w:val="00411B94"/>
    <w:rsid w:val="00411BD7"/>
    <w:rsid w:val="0041208A"/>
    <w:rsid w:val="00412EB7"/>
    <w:rsid w:val="004132EE"/>
    <w:rsid w:val="0041361C"/>
    <w:rsid w:val="00413D2E"/>
    <w:rsid w:val="00413FA7"/>
    <w:rsid w:val="004147BD"/>
    <w:rsid w:val="004157B6"/>
    <w:rsid w:val="0041685F"/>
    <w:rsid w:val="00416CD6"/>
    <w:rsid w:val="00416D08"/>
    <w:rsid w:val="004170BC"/>
    <w:rsid w:val="00417604"/>
    <w:rsid w:val="00421D53"/>
    <w:rsid w:val="00421D7D"/>
    <w:rsid w:val="004238CA"/>
    <w:rsid w:val="00424668"/>
    <w:rsid w:val="0042470D"/>
    <w:rsid w:val="00424B94"/>
    <w:rsid w:val="00424C4C"/>
    <w:rsid w:val="004252AF"/>
    <w:rsid w:val="00425736"/>
    <w:rsid w:val="0042578B"/>
    <w:rsid w:val="004257A5"/>
    <w:rsid w:val="00425CFB"/>
    <w:rsid w:val="0042788E"/>
    <w:rsid w:val="00431627"/>
    <w:rsid w:val="00431914"/>
    <w:rsid w:val="00432574"/>
    <w:rsid w:val="00432790"/>
    <w:rsid w:val="0043288C"/>
    <w:rsid w:val="0043335A"/>
    <w:rsid w:val="00433991"/>
    <w:rsid w:val="00433A4A"/>
    <w:rsid w:val="00433FD7"/>
    <w:rsid w:val="00434393"/>
    <w:rsid w:val="004343D7"/>
    <w:rsid w:val="004344CB"/>
    <w:rsid w:val="0043483A"/>
    <w:rsid w:val="004350FA"/>
    <w:rsid w:val="00435186"/>
    <w:rsid w:val="00435437"/>
    <w:rsid w:val="004356A8"/>
    <w:rsid w:val="00436201"/>
    <w:rsid w:val="004375A5"/>
    <w:rsid w:val="00437883"/>
    <w:rsid w:val="00437906"/>
    <w:rsid w:val="00440B7E"/>
    <w:rsid w:val="00441140"/>
    <w:rsid w:val="00441581"/>
    <w:rsid w:val="004417E5"/>
    <w:rsid w:val="00442D14"/>
    <w:rsid w:val="00442E06"/>
    <w:rsid w:val="00442F8D"/>
    <w:rsid w:val="00442FE3"/>
    <w:rsid w:val="004432C7"/>
    <w:rsid w:val="004434F6"/>
    <w:rsid w:val="00443DE5"/>
    <w:rsid w:val="00443FA8"/>
    <w:rsid w:val="00443FEB"/>
    <w:rsid w:val="00444241"/>
    <w:rsid w:val="00444CAF"/>
    <w:rsid w:val="00444DC8"/>
    <w:rsid w:val="00445041"/>
    <w:rsid w:val="00445162"/>
    <w:rsid w:val="00445179"/>
    <w:rsid w:val="00446913"/>
    <w:rsid w:val="0044789F"/>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379"/>
    <w:rsid w:val="004545ED"/>
    <w:rsid w:val="00454F45"/>
    <w:rsid w:val="00455131"/>
    <w:rsid w:val="00455810"/>
    <w:rsid w:val="00455A08"/>
    <w:rsid w:val="00455AA9"/>
    <w:rsid w:val="00455D76"/>
    <w:rsid w:val="00456067"/>
    <w:rsid w:val="0045606D"/>
    <w:rsid w:val="0045653E"/>
    <w:rsid w:val="00456A2D"/>
    <w:rsid w:val="00456C90"/>
    <w:rsid w:val="00457163"/>
    <w:rsid w:val="0045773D"/>
    <w:rsid w:val="00457F5A"/>
    <w:rsid w:val="00460069"/>
    <w:rsid w:val="00460244"/>
    <w:rsid w:val="00460401"/>
    <w:rsid w:val="00460A16"/>
    <w:rsid w:val="00461334"/>
    <w:rsid w:val="00461904"/>
    <w:rsid w:val="00461CE4"/>
    <w:rsid w:val="00461F20"/>
    <w:rsid w:val="004624F4"/>
    <w:rsid w:val="00462587"/>
    <w:rsid w:val="00463465"/>
    <w:rsid w:val="004635E0"/>
    <w:rsid w:val="00463897"/>
    <w:rsid w:val="004642FA"/>
    <w:rsid w:val="00464400"/>
    <w:rsid w:val="0046472C"/>
    <w:rsid w:val="00464E51"/>
    <w:rsid w:val="00465067"/>
    <w:rsid w:val="004658BF"/>
    <w:rsid w:val="00465FFD"/>
    <w:rsid w:val="004661C5"/>
    <w:rsid w:val="00467890"/>
    <w:rsid w:val="00467B1D"/>
    <w:rsid w:val="00467FCB"/>
    <w:rsid w:val="0047047D"/>
    <w:rsid w:val="00471043"/>
    <w:rsid w:val="004712B7"/>
    <w:rsid w:val="004713B5"/>
    <w:rsid w:val="004713CF"/>
    <w:rsid w:val="004716B5"/>
    <w:rsid w:val="004720C4"/>
    <w:rsid w:val="00472910"/>
    <w:rsid w:val="00472F7A"/>
    <w:rsid w:val="00472F8C"/>
    <w:rsid w:val="004731D3"/>
    <w:rsid w:val="00473980"/>
    <w:rsid w:val="0047399D"/>
    <w:rsid w:val="00473DA9"/>
    <w:rsid w:val="004745B4"/>
    <w:rsid w:val="00475262"/>
    <w:rsid w:val="0047554A"/>
    <w:rsid w:val="00475F9B"/>
    <w:rsid w:val="00476119"/>
    <w:rsid w:val="0047620E"/>
    <w:rsid w:val="0047687E"/>
    <w:rsid w:val="00476CDD"/>
    <w:rsid w:val="00476F8C"/>
    <w:rsid w:val="00477E28"/>
    <w:rsid w:val="00481179"/>
    <w:rsid w:val="00481420"/>
    <w:rsid w:val="00481849"/>
    <w:rsid w:val="00481DC7"/>
    <w:rsid w:val="00482647"/>
    <w:rsid w:val="00482BC0"/>
    <w:rsid w:val="00483066"/>
    <w:rsid w:val="00483462"/>
    <w:rsid w:val="00483E10"/>
    <w:rsid w:val="004847DE"/>
    <w:rsid w:val="004848ED"/>
    <w:rsid w:val="00484906"/>
    <w:rsid w:val="00484D67"/>
    <w:rsid w:val="00484E76"/>
    <w:rsid w:val="0048587E"/>
    <w:rsid w:val="00485E23"/>
    <w:rsid w:val="0048654D"/>
    <w:rsid w:val="004867B9"/>
    <w:rsid w:val="00486B0D"/>
    <w:rsid w:val="00486DCD"/>
    <w:rsid w:val="004873D5"/>
    <w:rsid w:val="004905CE"/>
    <w:rsid w:val="004909FF"/>
    <w:rsid w:val="00492218"/>
    <w:rsid w:val="004923AA"/>
    <w:rsid w:val="00493377"/>
    <w:rsid w:val="0049538A"/>
    <w:rsid w:val="00495F71"/>
    <w:rsid w:val="00496EFB"/>
    <w:rsid w:val="00497851"/>
    <w:rsid w:val="0049788B"/>
    <w:rsid w:val="00497DF3"/>
    <w:rsid w:val="00497E3C"/>
    <w:rsid w:val="004A01F5"/>
    <w:rsid w:val="004A0401"/>
    <w:rsid w:val="004A0E10"/>
    <w:rsid w:val="004A13CE"/>
    <w:rsid w:val="004A1BB5"/>
    <w:rsid w:val="004A2681"/>
    <w:rsid w:val="004A282B"/>
    <w:rsid w:val="004A299F"/>
    <w:rsid w:val="004A2AD9"/>
    <w:rsid w:val="004A2C15"/>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78"/>
    <w:rsid w:val="004B0E0C"/>
    <w:rsid w:val="004B0F48"/>
    <w:rsid w:val="004B15B4"/>
    <w:rsid w:val="004B1B04"/>
    <w:rsid w:val="004B2DE0"/>
    <w:rsid w:val="004B2DE4"/>
    <w:rsid w:val="004B3551"/>
    <w:rsid w:val="004B42DF"/>
    <w:rsid w:val="004B4807"/>
    <w:rsid w:val="004B5982"/>
    <w:rsid w:val="004B685B"/>
    <w:rsid w:val="004B6BCA"/>
    <w:rsid w:val="004B6E0E"/>
    <w:rsid w:val="004B6FBD"/>
    <w:rsid w:val="004B7455"/>
    <w:rsid w:val="004B7E66"/>
    <w:rsid w:val="004B7FBC"/>
    <w:rsid w:val="004C010A"/>
    <w:rsid w:val="004C076A"/>
    <w:rsid w:val="004C0B12"/>
    <w:rsid w:val="004C0BB9"/>
    <w:rsid w:val="004C1141"/>
    <w:rsid w:val="004C11AA"/>
    <w:rsid w:val="004C29F1"/>
    <w:rsid w:val="004C3894"/>
    <w:rsid w:val="004C3C2F"/>
    <w:rsid w:val="004C3C5E"/>
    <w:rsid w:val="004C40E5"/>
    <w:rsid w:val="004C428D"/>
    <w:rsid w:val="004C42C8"/>
    <w:rsid w:val="004C432C"/>
    <w:rsid w:val="004C4413"/>
    <w:rsid w:val="004C4ADF"/>
    <w:rsid w:val="004C4FDA"/>
    <w:rsid w:val="004C5089"/>
    <w:rsid w:val="004C53C3"/>
    <w:rsid w:val="004C606C"/>
    <w:rsid w:val="004C7411"/>
    <w:rsid w:val="004C7890"/>
    <w:rsid w:val="004C7DC4"/>
    <w:rsid w:val="004C7E0B"/>
    <w:rsid w:val="004C7E53"/>
    <w:rsid w:val="004D017C"/>
    <w:rsid w:val="004D1010"/>
    <w:rsid w:val="004D13DB"/>
    <w:rsid w:val="004D248A"/>
    <w:rsid w:val="004D3241"/>
    <w:rsid w:val="004D3BE3"/>
    <w:rsid w:val="004D459D"/>
    <w:rsid w:val="004D4C7B"/>
    <w:rsid w:val="004D7072"/>
    <w:rsid w:val="004D7B52"/>
    <w:rsid w:val="004D7DFA"/>
    <w:rsid w:val="004E0049"/>
    <w:rsid w:val="004E05A2"/>
    <w:rsid w:val="004E05B9"/>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2FE"/>
    <w:rsid w:val="004F33F0"/>
    <w:rsid w:val="004F342B"/>
    <w:rsid w:val="004F4D51"/>
    <w:rsid w:val="004F50BE"/>
    <w:rsid w:val="004F59D5"/>
    <w:rsid w:val="004F5F3F"/>
    <w:rsid w:val="004F6BF5"/>
    <w:rsid w:val="004F6FEF"/>
    <w:rsid w:val="004F7943"/>
    <w:rsid w:val="005002B8"/>
    <w:rsid w:val="00500534"/>
    <w:rsid w:val="00500818"/>
    <w:rsid w:val="00501200"/>
    <w:rsid w:val="00501215"/>
    <w:rsid w:val="0050199C"/>
    <w:rsid w:val="005020EF"/>
    <w:rsid w:val="0050218B"/>
    <w:rsid w:val="005021C3"/>
    <w:rsid w:val="0050224F"/>
    <w:rsid w:val="00502C98"/>
    <w:rsid w:val="005032DE"/>
    <w:rsid w:val="005035B0"/>
    <w:rsid w:val="00503E5F"/>
    <w:rsid w:val="00503F53"/>
    <w:rsid w:val="00503F99"/>
    <w:rsid w:val="005047B8"/>
    <w:rsid w:val="00504E9D"/>
    <w:rsid w:val="00505506"/>
    <w:rsid w:val="005070CC"/>
    <w:rsid w:val="0050724C"/>
    <w:rsid w:val="00507441"/>
    <w:rsid w:val="00507581"/>
    <w:rsid w:val="00507DC9"/>
    <w:rsid w:val="005107DF"/>
    <w:rsid w:val="0051113D"/>
    <w:rsid w:val="0051148D"/>
    <w:rsid w:val="00511E57"/>
    <w:rsid w:val="005122FE"/>
    <w:rsid w:val="0051270F"/>
    <w:rsid w:val="00512760"/>
    <w:rsid w:val="00512B1D"/>
    <w:rsid w:val="00512C9F"/>
    <w:rsid w:val="00512D6B"/>
    <w:rsid w:val="00512E53"/>
    <w:rsid w:val="0051329C"/>
    <w:rsid w:val="00513540"/>
    <w:rsid w:val="00513D2A"/>
    <w:rsid w:val="0051416C"/>
    <w:rsid w:val="0051508F"/>
    <w:rsid w:val="00515C55"/>
    <w:rsid w:val="00515CBD"/>
    <w:rsid w:val="00515ED0"/>
    <w:rsid w:val="00516043"/>
    <w:rsid w:val="0051611C"/>
    <w:rsid w:val="0051688D"/>
    <w:rsid w:val="00517A42"/>
    <w:rsid w:val="005209A8"/>
    <w:rsid w:val="00520B95"/>
    <w:rsid w:val="005212AF"/>
    <w:rsid w:val="005219E6"/>
    <w:rsid w:val="00522200"/>
    <w:rsid w:val="00522C57"/>
    <w:rsid w:val="00522E11"/>
    <w:rsid w:val="00522F73"/>
    <w:rsid w:val="005233E1"/>
    <w:rsid w:val="0052352E"/>
    <w:rsid w:val="00523DED"/>
    <w:rsid w:val="0052470F"/>
    <w:rsid w:val="00524AB3"/>
    <w:rsid w:val="00525A62"/>
    <w:rsid w:val="00525B54"/>
    <w:rsid w:val="00525FD6"/>
    <w:rsid w:val="005260FE"/>
    <w:rsid w:val="005265F8"/>
    <w:rsid w:val="005269B3"/>
    <w:rsid w:val="00526D2D"/>
    <w:rsid w:val="005273B1"/>
    <w:rsid w:val="005278DF"/>
    <w:rsid w:val="00527D50"/>
    <w:rsid w:val="00530103"/>
    <w:rsid w:val="00530629"/>
    <w:rsid w:val="00530BB3"/>
    <w:rsid w:val="00530FAD"/>
    <w:rsid w:val="00530FFF"/>
    <w:rsid w:val="005311C6"/>
    <w:rsid w:val="005315A7"/>
    <w:rsid w:val="005321FB"/>
    <w:rsid w:val="0053254A"/>
    <w:rsid w:val="00532C82"/>
    <w:rsid w:val="005332CF"/>
    <w:rsid w:val="005334CF"/>
    <w:rsid w:val="00533865"/>
    <w:rsid w:val="00533C4A"/>
    <w:rsid w:val="005346BB"/>
    <w:rsid w:val="00535763"/>
    <w:rsid w:val="005357BB"/>
    <w:rsid w:val="0053759D"/>
    <w:rsid w:val="005377B5"/>
    <w:rsid w:val="005379E7"/>
    <w:rsid w:val="00537A4A"/>
    <w:rsid w:val="00540094"/>
    <w:rsid w:val="005404A6"/>
    <w:rsid w:val="00540743"/>
    <w:rsid w:val="00540B7A"/>
    <w:rsid w:val="00540C9A"/>
    <w:rsid w:val="0054132A"/>
    <w:rsid w:val="005415E4"/>
    <w:rsid w:val="00541BC4"/>
    <w:rsid w:val="00541CFB"/>
    <w:rsid w:val="005420ED"/>
    <w:rsid w:val="00542A74"/>
    <w:rsid w:val="00543AE0"/>
    <w:rsid w:val="00544539"/>
    <w:rsid w:val="005448A6"/>
    <w:rsid w:val="0054540D"/>
    <w:rsid w:val="005464B7"/>
    <w:rsid w:val="00547265"/>
    <w:rsid w:val="00547443"/>
    <w:rsid w:val="005505A6"/>
    <w:rsid w:val="005505BF"/>
    <w:rsid w:val="00551620"/>
    <w:rsid w:val="00551B0D"/>
    <w:rsid w:val="00551FA7"/>
    <w:rsid w:val="00553286"/>
    <w:rsid w:val="00553324"/>
    <w:rsid w:val="00553E2C"/>
    <w:rsid w:val="0055476C"/>
    <w:rsid w:val="0055710D"/>
    <w:rsid w:val="00557458"/>
    <w:rsid w:val="005605D0"/>
    <w:rsid w:val="00560AD2"/>
    <w:rsid w:val="00561265"/>
    <w:rsid w:val="005619BD"/>
    <w:rsid w:val="00561B70"/>
    <w:rsid w:val="00561C65"/>
    <w:rsid w:val="00561DBA"/>
    <w:rsid w:val="00562B41"/>
    <w:rsid w:val="00562F0D"/>
    <w:rsid w:val="0056365F"/>
    <w:rsid w:val="0056375F"/>
    <w:rsid w:val="00563B8D"/>
    <w:rsid w:val="00563DE6"/>
    <w:rsid w:val="00563F51"/>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56"/>
    <w:rsid w:val="0057158C"/>
    <w:rsid w:val="005717E5"/>
    <w:rsid w:val="005717E7"/>
    <w:rsid w:val="0057188A"/>
    <w:rsid w:val="00571EE0"/>
    <w:rsid w:val="0057215F"/>
    <w:rsid w:val="00572AF3"/>
    <w:rsid w:val="00572F2B"/>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AA9"/>
    <w:rsid w:val="00584DCA"/>
    <w:rsid w:val="00585221"/>
    <w:rsid w:val="0058525D"/>
    <w:rsid w:val="00585C84"/>
    <w:rsid w:val="0058726C"/>
    <w:rsid w:val="005872C9"/>
    <w:rsid w:val="00587BAC"/>
    <w:rsid w:val="00590030"/>
    <w:rsid w:val="00590232"/>
    <w:rsid w:val="00590DA7"/>
    <w:rsid w:val="005924EB"/>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4D3"/>
    <w:rsid w:val="005A58E6"/>
    <w:rsid w:val="005A65C8"/>
    <w:rsid w:val="005A6DDB"/>
    <w:rsid w:val="005A72C5"/>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D5F"/>
    <w:rsid w:val="005D5E51"/>
    <w:rsid w:val="005D5FBB"/>
    <w:rsid w:val="005D6204"/>
    <w:rsid w:val="005D65CB"/>
    <w:rsid w:val="005D6A47"/>
    <w:rsid w:val="005D7383"/>
    <w:rsid w:val="005D7998"/>
    <w:rsid w:val="005D7A34"/>
    <w:rsid w:val="005D7A77"/>
    <w:rsid w:val="005D7D8C"/>
    <w:rsid w:val="005E0368"/>
    <w:rsid w:val="005E07FD"/>
    <w:rsid w:val="005E0D10"/>
    <w:rsid w:val="005E1041"/>
    <w:rsid w:val="005E1572"/>
    <w:rsid w:val="005E25A4"/>
    <w:rsid w:val="005E2611"/>
    <w:rsid w:val="005E2700"/>
    <w:rsid w:val="005E2863"/>
    <w:rsid w:val="005E29E3"/>
    <w:rsid w:val="005E2C4A"/>
    <w:rsid w:val="005E3658"/>
    <w:rsid w:val="005E36FB"/>
    <w:rsid w:val="005E3B81"/>
    <w:rsid w:val="005E41A4"/>
    <w:rsid w:val="005E4667"/>
    <w:rsid w:val="005E4B18"/>
    <w:rsid w:val="005E4E02"/>
    <w:rsid w:val="005E5C65"/>
    <w:rsid w:val="005E5FE0"/>
    <w:rsid w:val="005E62F0"/>
    <w:rsid w:val="005E6C99"/>
    <w:rsid w:val="005F03EF"/>
    <w:rsid w:val="005F03F3"/>
    <w:rsid w:val="005F0B6B"/>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B55"/>
    <w:rsid w:val="005F5663"/>
    <w:rsid w:val="005F5849"/>
    <w:rsid w:val="005F5EF4"/>
    <w:rsid w:val="005F5F2C"/>
    <w:rsid w:val="005F60EC"/>
    <w:rsid w:val="005F68D4"/>
    <w:rsid w:val="005F6991"/>
    <w:rsid w:val="005F6B0B"/>
    <w:rsid w:val="005F70E4"/>
    <w:rsid w:val="005F7612"/>
    <w:rsid w:val="005F7EBF"/>
    <w:rsid w:val="006015A1"/>
    <w:rsid w:val="006015E1"/>
    <w:rsid w:val="00601B91"/>
    <w:rsid w:val="00601D6F"/>
    <w:rsid w:val="00601DD0"/>
    <w:rsid w:val="00601E27"/>
    <w:rsid w:val="0060200D"/>
    <w:rsid w:val="00603A81"/>
    <w:rsid w:val="00603E31"/>
    <w:rsid w:val="006041B7"/>
    <w:rsid w:val="0060451D"/>
    <w:rsid w:val="00605629"/>
    <w:rsid w:val="006059FB"/>
    <w:rsid w:val="00605AE6"/>
    <w:rsid w:val="00605D03"/>
    <w:rsid w:val="00605E6A"/>
    <w:rsid w:val="00606FD4"/>
    <w:rsid w:val="0060790A"/>
    <w:rsid w:val="00607C46"/>
    <w:rsid w:val="006102F3"/>
    <w:rsid w:val="0061093E"/>
    <w:rsid w:val="006111F9"/>
    <w:rsid w:val="006112FF"/>
    <w:rsid w:val="006119DC"/>
    <w:rsid w:val="00612434"/>
    <w:rsid w:val="00612CE6"/>
    <w:rsid w:val="00612DA3"/>
    <w:rsid w:val="00612EDD"/>
    <w:rsid w:val="00612FBA"/>
    <w:rsid w:val="00613818"/>
    <w:rsid w:val="006141AF"/>
    <w:rsid w:val="00614A7B"/>
    <w:rsid w:val="00614FF2"/>
    <w:rsid w:val="006158E4"/>
    <w:rsid w:val="006158FB"/>
    <w:rsid w:val="00615C08"/>
    <w:rsid w:val="0061733E"/>
    <w:rsid w:val="0061741C"/>
    <w:rsid w:val="0061785B"/>
    <w:rsid w:val="006207BC"/>
    <w:rsid w:val="00621335"/>
    <w:rsid w:val="0062150E"/>
    <w:rsid w:val="006227A7"/>
    <w:rsid w:val="00623F37"/>
    <w:rsid w:val="00623F56"/>
    <w:rsid w:val="006242E9"/>
    <w:rsid w:val="006250F6"/>
    <w:rsid w:val="0062562B"/>
    <w:rsid w:val="006258F1"/>
    <w:rsid w:val="00626341"/>
    <w:rsid w:val="00626AB6"/>
    <w:rsid w:val="00626BBC"/>
    <w:rsid w:val="006274B9"/>
    <w:rsid w:val="0062770C"/>
    <w:rsid w:val="00627808"/>
    <w:rsid w:val="0062788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C64"/>
    <w:rsid w:val="00637F68"/>
    <w:rsid w:val="00640399"/>
    <w:rsid w:val="0064087C"/>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88"/>
    <w:rsid w:val="00652A2E"/>
    <w:rsid w:val="00653069"/>
    <w:rsid w:val="00653A37"/>
    <w:rsid w:val="00653C2C"/>
    <w:rsid w:val="00653C49"/>
    <w:rsid w:val="00653FF4"/>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05B"/>
    <w:rsid w:val="00665508"/>
    <w:rsid w:val="00665D82"/>
    <w:rsid w:val="00667B92"/>
    <w:rsid w:val="00670121"/>
    <w:rsid w:val="00670373"/>
    <w:rsid w:val="006715F4"/>
    <w:rsid w:val="006717F0"/>
    <w:rsid w:val="00671B2B"/>
    <w:rsid w:val="00671DB5"/>
    <w:rsid w:val="0067264D"/>
    <w:rsid w:val="0067281B"/>
    <w:rsid w:val="0067282A"/>
    <w:rsid w:val="00673538"/>
    <w:rsid w:val="006740B4"/>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BC3"/>
    <w:rsid w:val="006873F1"/>
    <w:rsid w:val="006876B2"/>
    <w:rsid w:val="00687997"/>
    <w:rsid w:val="00687E47"/>
    <w:rsid w:val="0069025B"/>
    <w:rsid w:val="00690580"/>
    <w:rsid w:val="0069058D"/>
    <w:rsid w:val="006906C5"/>
    <w:rsid w:val="006909D5"/>
    <w:rsid w:val="00690B5C"/>
    <w:rsid w:val="0069105C"/>
    <w:rsid w:val="00691BDB"/>
    <w:rsid w:val="00692F9F"/>
    <w:rsid w:val="006932C2"/>
    <w:rsid w:val="00693481"/>
    <w:rsid w:val="006937F3"/>
    <w:rsid w:val="00693BF3"/>
    <w:rsid w:val="00693D4F"/>
    <w:rsid w:val="00693DDB"/>
    <w:rsid w:val="006942B0"/>
    <w:rsid w:val="006944F4"/>
    <w:rsid w:val="00694911"/>
    <w:rsid w:val="00696781"/>
    <w:rsid w:val="006967C9"/>
    <w:rsid w:val="00696EED"/>
    <w:rsid w:val="006974CE"/>
    <w:rsid w:val="00697FA2"/>
    <w:rsid w:val="006A049B"/>
    <w:rsid w:val="006A1307"/>
    <w:rsid w:val="006A13BA"/>
    <w:rsid w:val="006A1829"/>
    <w:rsid w:val="006A2327"/>
    <w:rsid w:val="006A2889"/>
    <w:rsid w:val="006A3033"/>
    <w:rsid w:val="006A4AF7"/>
    <w:rsid w:val="006A58FD"/>
    <w:rsid w:val="006A5FCC"/>
    <w:rsid w:val="006A6750"/>
    <w:rsid w:val="006A675A"/>
    <w:rsid w:val="006A737F"/>
    <w:rsid w:val="006A7476"/>
    <w:rsid w:val="006A7D03"/>
    <w:rsid w:val="006B019A"/>
    <w:rsid w:val="006B01F2"/>
    <w:rsid w:val="006B02BE"/>
    <w:rsid w:val="006B0411"/>
    <w:rsid w:val="006B1A42"/>
    <w:rsid w:val="006B24A4"/>
    <w:rsid w:val="006B257C"/>
    <w:rsid w:val="006B30B8"/>
    <w:rsid w:val="006B35FA"/>
    <w:rsid w:val="006B3B0C"/>
    <w:rsid w:val="006B3FBF"/>
    <w:rsid w:val="006B4773"/>
    <w:rsid w:val="006B4B0E"/>
    <w:rsid w:val="006B5492"/>
    <w:rsid w:val="006B5692"/>
    <w:rsid w:val="006B56F2"/>
    <w:rsid w:val="006B5A2F"/>
    <w:rsid w:val="006B746E"/>
    <w:rsid w:val="006B7F6F"/>
    <w:rsid w:val="006C0551"/>
    <w:rsid w:val="006C0723"/>
    <w:rsid w:val="006C0B42"/>
    <w:rsid w:val="006C0F06"/>
    <w:rsid w:val="006C176F"/>
    <w:rsid w:val="006C1CEA"/>
    <w:rsid w:val="006C2485"/>
    <w:rsid w:val="006C2ED7"/>
    <w:rsid w:val="006C3B38"/>
    <w:rsid w:val="006C4A69"/>
    <w:rsid w:val="006C4B06"/>
    <w:rsid w:val="006C5611"/>
    <w:rsid w:val="006C571E"/>
    <w:rsid w:val="006C5D8A"/>
    <w:rsid w:val="006C5FD8"/>
    <w:rsid w:val="006C613D"/>
    <w:rsid w:val="006C6272"/>
    <w:rsid w:val="006C62B7"/>
    <w:rsid w:val="006C63B5"/>
    <w:rsid w:val="006C67DC"/>
    <w:rsid w:val="006C72DE"/>
    <w:rsid w:val="006C749B"/>
    <w:rsid w:val="006C7941"/>
    <w:rsid w:val="006C79A3"/>
    <w:rsid w:val="006D02F2"/>
    <w:rsid w:val="006D0D4C"/>
    <w:rsid w:val="006D0EC0"/>
    <w:rsid w:val="006D1119"/>
    <w:rsid w:val="006D224F"/>
    <w:rsid w:val="006D2363"/>
    <w:rsid w:val="006D3202"/>
    <w:rsid w:val="006D3C8B"/>
    <w:rsid w:val="006D463E"/>
    <w:rsid w:val="006D5E06"/>
    <w:rsid w:val="006D65C1"/>
    <w:rsid w:val="006D6694"/>
    <w:rsid w:val="006D675E"/>
    <w:rsid w:val="006E02BA"/>
    <w:rsid w:val="006E04DD"/>
    <w:rsid w:val="006E0DEA"/>
    <w:rsid w:val="006E1496"/>
    <w:rsid w:val="006E1CFB"/>
    <w:rsid w:val="006E202E"/>
    <w:rsid w:val="006E225E"/>
    <w:rsid w:val="006E28D7"/>
    <w:rsid w:val="006E2957"/>
    <w:rsid w:val="006E2F05"/>
    <w:rsid w:val="006E3394"/>
    <w:rsid w:val="006E5188"/>
    <w:rsid w:val="006E533D"/>
    <w:rsid w:val="006E6883"/>
    <w:rsid w:val="006E69D9"/>
    <w:rsid w:val="006E75C7"/>
    <w:rsid w:val="006E7679"/>
    <w:rsid w:val="006F1EE1"/>
    <w:rsid w:val="006F2414"/>
    <w:rsid w:val="006F2478"/>
    <w:rsid w:val="006F2F71"/>
    <w:rsid w:val="006F4380"/>
    <w:rsid w:val="006F506C"/>
    <w:rsid w:val="006F5B33"/>
    <w:rsid w:val="006F631C"/>
    <w:rsid w:val="006F68D4"/>
    <w:rsid w:val="006F6DAA"/>
    <w:rsid w:val="006F7115"/>
    <w:rsid w:val="00701093"/>
    <w:rsid w:val="00701577"/>
    <w:rsid w:val="0070177A"/>
    <w:rsid w:val="007022FB"/>
    <w:rsid w:val="0070256E"/>
    <w:rsid w:val="00702FDC"/>
    <w:rsid w:val="00703132"/>
    <w:rsid w:val="00703430"/>
    <w:rsid w:val="0070349D"/>
    <w:rsid w:val="00704310"/>
    <w:rsid w:val="00704424"/>
    <w:rsid w:val="007046CE"/>
    <w:rsid w:val="007063D0"/>
    <w:rsid w:val="00706531"/>
    <w:rsid w:val="0070681D"/>
    <w:rsid w:val="00706BD5"/>
    <w:rsid w:val="00706CE5"/>
    <w:rsid w:val="00706F4D"/>
    <w:rsid w:val="00707712"/>
    <w:rsid w:val="007101B7"/>
    <w:rsid w:val="00710F05"/>
    <w:rsid w:val="0071157E"/>
    <w:rsid w:val="007117A7"/>
    <w:rsid w:val="007128D8"/>
    <w:rsid w:val="007128DA"/>
    <w:rsid w:val="00712D41"/>
    <w:rsid w:val="00712F0A"/>
    <w:rsid w:val="0071379D"/>
    <w:rsid w:val="00713C6F"/>
    <w:rsid w:val="00714305"/>
    <w:rsid w:val="007152B7"/>
    <w:rsid w:val="007160DA"/>
    <w:rsid w:val="007162AE"/>
    <w:rsid w:val="0071650A"/>
    <w:rsid w:val="0071679C"/>
    <w:rsid w:val="00716F5E"/>
    <w:rsid w:val="00717339"/>
    <w:rsid w:val="00717724"/>
    <w:rsid w:val="00717909"/>
    <w:rsid w:val="00717D94"/>
    <w:rsid w:val="00717DCC"/>
    <w:rsid w:val="007204DB"/>
    <w:rsid w:val="007206F1"/>
    <w:rsid w:val="00720E2A"/>
    <w:rsid w:val="007212CA"/>
    <w:rsid w:val="0072163C"/>
    <w:rsid w:val="00721A8D"/>
    <w:rsid w:val="0072204F"/>
    <w:rsid w:val="007220C5"/>
    <w:rsid w:val="007221F7"/>
    <w:rsid w:val="00722B34"/>
    <w:rsid w:val="00723157"/>
    <w:rsid w:val="007232A4"/>
    <w:rsid w:val="007233EE"/>
    <w:rsid w:val="00723492"/>
    <w:rsid w:val="00723FC5"/>
    <w:rsid w:val="007243EB"/>
    <w:rsid w:val="007245C1"/>
    <w:rsid w:val="00724B68"/>
    <w:rsid w:val="00725292"/>
    <w:rsid w:val="00725A44"/>
    <w:rsid w:val="00725AB6"/>
    <w:rsid w:val="00725D1E"/>
    <w:rsid w:val="00726D3A"/>
    <w:rsid w:val="00726E9F"/>
    <w:rsid w:val="007270DC"/>
    <w:rsid w:val="007278FF"/>
    <w:rsid w:val="00727CEA"/>
    <w:rsid w:val="007301BD"/>
    <w:rsid w:val="007317B5"/>
    <w:rsid w:val="0073210C"/>
    <w:rsid w:val="007321DE"/>
    <w:rsid w:val="0073238A"/>
    <w:rsid w:val="0073351E"/>
    <w:rsid w:val="00733758"/>
    <w:rsid w:val="00734737"/>
    <w:rsid w:val="007349E0"/>
    <w:rsid w:val="00734BBA"/>
    <w:rsid w:val="00735C77"/>
    <w:rsid w:val="00735E40"/>
    <w:rsid w:val="0073602A"/>
    <w:rsid w:val="0073676A"/>
    <w:rsid w:val="007367F6"/>
    <w:rsid w:val="00736EA4"/>
    <w:rsid w:val="0073711D"/>
    <w:rsid w:val="0073778F"/>
    <w:rsid w:val="00737E77"/>
    <w:rsid w:val="007422EF"/>
    <w:rsid w:val="00742B71"/>
    <w:rsid w:val="00742F8F"/>
    <w:rsid w:val="00743205"/>
    <w:rsid w:val="0074401D"/>
    <w:rsid w:val="0074429A"/>
    <w:rsid w:val="0074475B"/>
    <w:rsid w:val="007447C6"/>
    <w:rsid w:val="007449CC"/>
    <w:rsid w:val="00744D00"/>
    <w:rsid w:val="00744D22"/>
    <w:rsid w:val="00745110"/>
    <w:rsid w:val="00746011"/>
    <w:rsid w:val="007461B1"/>
    <w:rsid w:val="007466F8"/>
    <w:rsid w:val="00746C83"/>
    <w:rsid w:val="00747175"/>
    <w:rsid w:val="007472AA"/>
    <w:rsid w:val="0074743B"/>
    <w:rsid w:val="00747663"/>
    <w:rsid w:val="00747A97"/>
    <w:rsid w:val="007501A9"/>
    <w:rsid w:val="0075037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EFE"/>
    <w:rsid w:val="00755F3B"/>
    <w:rsid w:val="007560A1"/>
    <w:rsid w:val="007566CB"/>
    <w:rsid w:val="0075678B"/>
    <w:rsid w:val="00757947"/>
    <w:rsid w:val="00757968"/>
    <w:rsid w:val="007620BE"/>
    <w:rsid w:val="0076216E"/>
    <w:rsid w:val="0076284D"/>
    <w:rsid w:val="00762B52"/>
    <w:rsid w:val="007630E3"/>
    <w:rsid w:val="007635F0"/>
    <w:rsid w:val="00764CFF"/>
    <w:rsid w:val="00764FD6"/>
    <w:rsid w:val="00765189"/>
    <w:rsid w:val="007654C6"/>
    <w:rsid w:val="00766211"/>
    <w:rsid w:val="00767170"/>
    <w:rsid w:val="00767410"/>
    <w:rsid w:val="00767D66"/>
    <w:rsid w:val="00767E88"/>
    <w:rsid w:val="00771A43"/>
    <w:rsid w:val="00771D7A"/>
    <w:rsid w:val="00771EC8"/>
    <w:rsid w:val="007720C2"/>
    <w:rsid w:val="007728AC"/>
    <w:rsid w:val="00772D9A"/>
    <w:rsid w:val="00772D9E"/>
    <w:rsid w:val="007731F0"/>
    <w:rsid w:val="007740AD"/>
    <w:rsid w:val="007746F0"/>
    <w:rsid w:val="00774AA5"/>
    <w:rsid w:val="0077554C"/>
    <w:rsid w:val="00775B59"/>
    <w:rsid w:val="00775FC3"/>
    <w:rsid w:val="007763E1"/>
    <w:rsid w:val="00777670"/>
    <w:rsid w:val="00777DC5"/>
    <w:rsid w:val="00780F8E"/>
    <w:rsid w:val="00781E39"/>
    <w:rsid w:val="00782B3B"/>
    <w:rsid w:val="00782BF8"/>
    <w:rsid w:val="00782DCD"/>
    <w:rsid w:val="007834AA"/>
    <w:rsid w:val="00783536"/>
    <w:rsid w:val="00783C19"/>
    <w:rsid w:val="0078453C"/>
    <w:rsid w:val="00785F17"/>
    <w:rsid w:val="007860B6"/>
    <w:rsid w:val="007869D1"/>
    <w:rsid w:val="00786CEE"/>
    <w:rsid w:val="00786D50"/>
    <w:rsid w:val="007872CB"/>
    <w:rsid w:val="007872CE"/>
    <w:rsid w:val="00787C85"/>
    <w:rsid w:val="00787DC2"/>
    <w:rsid w:val="00787EB6"/>
    <w:rsid w:val="0079007C"/>
    <w:rsid w:val="007909D9"/>
    <w:rsid w:val="00790D67"/>
    <w:rsid w:val="00790FAD"/>
    <w:rsid w:val="00791021"/>
    <w:rsid w:val="007912DE"/>
    <w:rsid w:val="00791651"/>
    <w:rsid w:val="00791DE8"/>
    <w:rsid w:val="00791E5B"/>
    <w:rsid w:val="00791FC9"/>
    <w:rsid w:val="0079367F"/>
    <w:rsid w:val="00793A26"/>
    <w:rsid w:val="0079488E"/>
    <w:rsid w:val="007948D0"/>
    <w:rsid w:val="00794F1E"/>
    <w:rsid w:val="00796861"/>
    <w:rsid w:val="00796EB0"/>
    <w:rsid w:val="0079714A"/>
    <w:rsid w:val="007976F5"/>
    <w:rsid w:val="00797F92"/>
    <w:rsid w:val="007A059A"/>
    <w:rsid w:val="007A0685"/>
    <w:rsid w:val="007A130B"/>
    <w:rsid w:val="007A15EC"/>
    <w:rsid w:val="007A1E23"/>
    <w:rsid w:val="007A20A0"/>
    <w:rsid w:val="007A2F2E"/>
    <w:rsid w:val="007A55C8"/>
    <w:rsid w:val="007A5905"/>
    <w:rsid w:val="007A5BDA"/>
    <w:rsid w:val="007A5D1A"/>
    <w:rsid w:val="007A5D9C"/>
    <w:rsid w:val="007A68AD"/>
    <w:rsid w:val="007A72FE"/>
    <w:rsid w:val="007A739D"/>
    <w:rsid w:val="007A7D55"/>
    <w:rsid w:val="007A7E8A"/>
    <w:rsid w:val="007B0008"/>
    <w:rsid w:val="007B0F0F"/>
    <w:rsid w:val="007B0FB6"/>
    <w:rsid w:val="007B12FF"/>
    <w:rsid w:val="007B185F"/>
    <w:rsid w:val="007B1B32"/>
    <w:rsid w:val="007B1F06"/>
    <w:rsid w:val="007B2A01"/>
    <w:rsid w:val="007B2E75"/>
    <w:rsid w:val="007B2E78"/>
    <w:rsid w:val="007B38E4"/>
    <w:rsid w:val="007B3B8D"/>
    <w:rsid w:val="007B43A1"/>
    <w:rsid w:val="007B4AAC"/>
    <w:rsid w:val="007B4DFE"/>
    <w:rsid w:val="007B52AF"/>
    <w:rsid w:val="007B53FD"/>
    <w:rsid w:val="007B5F49"/>
    <w:rsid w:val="007B6219"/>
    <w:rsid w:val="007B6F6D"/>
    <w:rsid w:val="007B732B"/>
    <w:rsid w:val="007B7651"/>
    <w:rsid w:val="007B773D"/>
    <w:rsid w:val="007C0612"/>
    <w:rsid w:val="007C1C57"/>
    <w:rsid w:val="007C249D"/>
    <w:rsid w:val="007C348D"/>
    <w:rsid w:val="007C3B9B"/>
    <w:rsid w:val="007C4A8E"/>
    <w:rsid w:val="007C4EA7"/>
    <w:rsid w:val="007C4F49"/>
    <w:rsid w:val="007C4FA1"/>
    <w:rsid w:val="007C50E5"/>
    <w:rsid w:val="007C5376"/>
    <w:rsid w:val="007C5A53"/>
    <w:rsid w:val="007C65CC"/>
    <w:rsid w:val="007C7A8A"/>
    <w:rsid w:val="007C7D60"/>
    <w:rsid w:val="007D0225"/>
    <w:rsid w:val="007D0F6B"/>
    <w:rsid w:val="007D1221"/>
    <w:rsid w:val="007D1BAE"/>
    <w:rsid w:val="007D370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A3"/>
    <w:rsid w:val="007E41FF"/>
    <w:rsid w:val="007E4A37"/>
    <w:rsid w:val="007E50FE"/>
    <w:rsid w:val="007E5F3B"/>
    <w:rsid w:val="007E5F55"/>
    <w:rsid w:val="007E625C"/>
    <w:rsid w:val="007E6857"/>
    <w:rsid w:val="007E6BFA"/>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ABB"/>
    <w:rsid w:val="007F6C4A"/>
    <w:rsid w:val="007F6C5E"/>
    <w:rsid w:val="007F70F3"/>
    <w:rsid w:val="0080079C"/>
    <w:rsid w:val="00801E1B"/>
    <w:rsid w:val="0080269D"/>
    <w:rsid w:val="00803A98"/>
    <w:rsid w:val="008040CB"/>
    <w:rsid w:val="008043C9"/>
    <w:rsid w:val="00804499"/>
    <w:rsid w:val="00804674"/>
    <w:rsid w:val="00804D0F"/>
    <w:rsid w:val="00804F45"/>
    <w:rsid w:val="008055AB"/>
    <w:rsid w:val="0080573E"/>
    <w:rsid w:val="00805D63"/>
    <w:rsid w:val="00806044"/>
    <w:rsid w:val="00806116"/>
    <w:rsid w:val="00806360"/>
    <w:rsid w:val="00807B75"/>
    <w:rsid w:val="00810237"/>
    <w:rsid w:val="00810AF3"/>
    <w:rsid w:val="008125DB"/>
    <w:rsid w:val="00812B62"/>
    <w:rsid w:val="00813105"/>
    <w:rsid w:val="0081381A"/>
    <w:rsid w:val="0081425E"/>
    <w:rsid w:val="008142E7"/>
    <w:rsid w:val="00814604"/>
    <w:rsid w:val="00814C2C"/>
    <w:rsid w:val="00814F72"/>
    <w:rsid w:val="008150F0"/>
    <w:rsid w:val="0081570A"/>
    <w:rsid w:val="00815D5F"/>
    <w:rsid w:val="00816329"/>
    <w:rsid w:val="008167A2"/>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5"/>
    <w:rsid w:val="008335C6"/>
    <w:rsid w:val="00833AB8"/>
    <w:rsid w:val="00834CBF"/>
    <w:rsid w:val="00834F9B"/>
    <w:rsid w:val="00835378"/>
    <w:rsid w:val="008358C9"/>
    <w:rsid w:val="00835AA5"/>
    <w:rsid w:val="00836443"/>
    <w:rsid w:val="00836AC1"/>
    <w:rsid w:val="00837056"/>
    <w:rsid w:val="00837612"/>
    <w:rsid w:val="008409D4"/>
    <w:rsid w:val="00840BEE"/>
    <w:rsid w:val="00840E55"/>
    <w:rsid w:val="0084131B"/>
    <w:rsid w:val="0084174D"/>
    <w:rsid w:val="008417FF"/>
    <w:rsid w:val="00841A95"/>
    <w:rsid w:val="00841D69"/>
    <w:rsid w:val="00841F69"/>
    <w:rsid w:val="008429BA"/>
    <w:rsid w:val="00844182"/>
    <w:rsid w:val="00845944"/>
    <w:rsid w:val="00845AD5"/>
    <w:rsid w:val="00846788"/>
    <w:rsid w:val="008475C6"/>
    <w:rsid w:val="00847624"/>
    <w:rsid w:val="008505E9"/>
    <w:rsid w:val="00851498"/>
    <w:rsid w:val="00851585"/>
    <w:rsid w:val="00851768"/>
    <w:rsid w:val="008517B7"/>
    <w:rsid w:val="00852202"/>
    <w:rsid w:val="00852F58"/>
    <w:rsid w:val="0085313B"/>
    <w:rsid w:val="0085323D"/>
    <w:rsid w:val="008533B6"/>
    <w:rsid w:val="0085364E"/>
    <w:rsid w:val="0085372A"/>
    <w:rsid w:val="00853D18"/>
    <w:rsid w:val="00853F20"/>
    <w:rsid w:val="008540C3"/>
    <w:rsid w:val="0085443F"/>
    <w:rsid w:val="00854B0A"/>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369"/>
    <w:rsid w:val="0086559C"/>
    <w:rsid w:val="008656E1"/>
    <w:rsid w:val="008662A0"/>
    <w:rsid w:val="008670CC"/>
    <w:rsid w:val="0086727C"/>
    <w:rsid w:val="008675F0"/>
    <w:rsid w:val="00867745"/>
    <w:rsid w:val="00867806"/>
    <w:rsid w:val="008678E4"/>
    <w:rsid w:val="00867A82"/>
    <w:rsid w:val="00867D33"/>
    <w:rsid w:val="00870617"/>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CBD"/>
    <w:rsid w:val="00881064"/>
    <w:rsid w:val="00881B1D"/>
    <w:rsid w:val="0088228F"/>
    <w:rsid w:val="00882826"/>
    <w:rsid w:val="00882956"/>
    <w:rsid w:val="008829B4"/>
    <w:rsid w:val="00883406"/>
    <w:rsid w:val="008834C6"/>
    <w:rsid w:val="008840FB"/>
    <w:rsid w:val="008846D5"/>
    <w:rsid w:val="00884B13"/>
    <w:rsid w:val="00884C80"/>
    <w:rsid w:val="00884D1B"/>
    <w:rsid w:val="0088536D"/>
    <w:rsid w:val="00886509"/>
    <w:rsid w:val="00886861"/>
    <w:rsid w:val="00887380"/>
    <w:rsid w:val="008877C1"/>
    <w:rsid w:val="00887B5D"/>
    <w:rsid w:val="008919DA"/>
    <w:rsid w:val="00891A20"/>
    <w:rsid w:val="008930CD"/>
    <w:rsid w:val="008931B4"/>
    <w:rsid w:val="0089331B"/>
    <w:rsid w:val="008933BC"/>
    <w:rsid w:val="008936BE"/>
    <w:rsid w:val="00893C2B"/>
    <w:rsid w:val="00894EF3"/>
    <w:rsid w:val="008951EA"/>
    <w:rsid w:val="00895F31"/>
    <w:rsid w:val="008969D4"/>
    <w:rsid w:val="008978C5"/>
    <w:rsid w:val="008A0048"/>
    <w:rsid w:val="008A00D5"/>
    <w:rsid w:val="008A0157"/>
    <w:rsid w:val="008A0591"/>
    <w:rsid w:val="008A1365"/>
    <w:rsid w:val="008A1AB1"/>
    <w:rsid w:val="008A1D5F"/>
    <w:rsid w:val="008A216D"/>
    <w:rsid w:val="008A2970"/>
    <w:rsid w:val="008A2E29"/>
    <w:rsid w:val="008A3657"/>
    <w:rsid w:val="008A3A6F"/>
    <w:rsid w:val="008A3C76"/>
    <w:rsid w:val="008A3C98"/>
    <w:rsid w:val="008A4861"/>
    <w:rsid w:val="008A4C28"/>
    <w:rsid w:val="008A51A5"/>
    <w:rsid w:val="008A55F5"/>
    <w:rsid w:val="008A5606"/>
    <w:rsid w:val="008A5873"/>
    <w:rsid w:val="008A5D2E"/>
    <w:rsid w:val="008A6002"/>
    <w:rsid w:val="008A60BA"/>
    <w:rsid w:val="008A6B05"/>
    <w:rsid w:val="008A7E15"/>
    <w:rsid w:val="008B1FB2"/>
    <w:rsid w:val="008B31B9"/>
    <w:rsid w:val="008B3433"/>
    <w:rsid w:val="008B3467"/>
    <w:rsid w:val="008B47EE"/>
    <w:rsid w:val="008B4851"/>
    <w:rsid w:val="008B5444"/>
    <w:rsid w:val="008B5670"/>
    <w:rsid w:val="008B5EDF"/>
    <w:rsid w:val="008B6206"/>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51E"/>
    <w:rsid w:val="008C39ED"/>
    <w:rsid w:val="008C3D60"/>
    <w:rsid w:val="008C3FB4"/>
    <w:rsid w:val="008C4071"/>
    <w:rsid w:val="008C5210"/>
    <w:rsid w:val="008C5433"/>
    <w:rsid w:val="008C5658"/>
    <w:rsid w:val="008C568E"/>
    <w:rsid w:val="008C5BC2"/>
    <w:rsid w:val="008C5F5E"/>
    <w:rsid w:val="008C6767"/>
    <w:rsid w:val="008C6D60"/>
    <w:rsid w:val="008C6FC9"/>
    <w:rsid w:val="008C7815"/>
    <w:rsid w:val="008C7B15"/>
    <w:rsid w:val="008C7C8C"/>
    <w:rsid w:val="008D021E"/>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587"/>
    <w:rsid w:val="008D6DD2"/>
    <w:rsid w:val="008D6F67"/>
    <w:rsid w:val="008D6FCC"/>
    <w:rsid w:val="008D704D"/>
    <w:rsid w:val="008D754F"/>
    <w:rsid w:val="008D7741"/>
    <w:rsid w:val="008E02DE"/>
    <w:rsid w:val="008E127C"/>
    <w:rsid w:val="008E1835"/>
    <w:rsid w:val="008E1BD3"/>
    <w:rsid w:val="008E2035"/>
    <w:rsid w:val="008E3081"/>
    <w:rsid w:val="008E31B9"/>
    <w:rsid w:val="008E42F1"/>
    <w:rsid w:val="008E479D"/>
    <w:rsid w:val="008E4A13"/>
    <w:rsid w:val="008E4A3C"/>
    <w:rsid w:val="008E4CB4"/>
    <w:rsid w:val="008E4F32"/>
    <w:rsid w:val="008E5CDA"/>
    <w:rsid w:val="008E654F"/>
    <w:rsid w:val="008E656A"/>
    <w:rsid w:val="008E6D07"/>
    <w:rsid w:val="008E77EB"/>
    <w:rsid w:val="008E7939"/>
    <w:rsid w:val="008E79CC"/>
    <w:rsid w:val="008E7C2A"/>
    <w:rsid w:val="008E7D27"/>
    <w:rsid w:val="008E7D87"/>
    <w:rsid w:val="008E7DB3"/>
    <w:rsid w:val="008F02EA"/>
    <w:rsid w:val="008F0404"/>
    <w:rsid w:val="008F0B38"/>
    <w:rsid w:val="008F0E5D"/>
    <w:rsid w:val="008F1708"/>
    <w:rsid w:val="008F18F2"/>
    <w:rsid w:val="008F1C0B"/>
    <w:rsid w:val="008F242E"/>
    <w:rsid w:val="008F2477"/>
    <w:rsid w:val="008F27A4"/>
    <w:rsid w:val="008F2900"/>
    <w:rsid w:val="008F329D"/>
    <w:rsid w:val="008F32D0"/>
    <w:rsid w:val="008F34D6"/>
    <w:rsid w:val="008F35AA"/>
    <w:rsid w:val="008F38C8"/>
    <w:rsid w:val="008F3C93"/>
    <w:rsid w:val="008F3DD8"/>
    <w:rsid w:val="008F4194"/>
    <w:rsid w:val="008F430A"/>
    <w:rsid w:val="008F4D52"/>
    <w:rsid w:val="008F5160"/>
    <w:rsid w:val="008F52B3"/>
    <w:rsid w:val="008F5556"/>
    <w:rsid w:val="008F59C5"/>
    <w:rsid w:val="008F5E15"/>
    <w:rsid w:val="008F634D"/>
    <w:rsid w:val="008F6484"/>
    <w:rsid w:val="008F66FF"/>
    <w:rsid w:val="008F6A15"/>
    <w:rsid w:val="008F6AD9"/>
    <w:rsid w:val="008F6D6B"/>
    <w:rsid w:val="008F7226"/>
    <w:rsid w:val="008F78D4"/>
    <w:rsid w:val="008F7BC1"/>
    <w:rsid w:val="008F7F9A"/>
    <w:rsid w:val="0090009B"/>
    <w:rsid w:val="009003B1"/>
    <w:rsid w:val="00900D5D"/>
    <w:rsid w:val="00901552"/>
    <w:rsid w:val="009019A6"/>
    <w:rsid w:val="00901A91"/>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19"/>
    <w:rsid w:val="00913029"/>
    <w:rsid w:val="00913EE3"/>
    <w:rsid w:val="009142CB"/>
    <w:rsid w:val="009142F0"/>
    <w:rsid w:val="00914955"/>
    <w:rsid w:val="00914D3F"/>
    <w:rsid w:val="009152F5"/>
    <w:rsid w:val="0091557F"/>
    <w:rsid w:val="009159F1"/>
    <w:rsid w:val="00915AF0"/>
    <w:rsid w:val="00915DC5"/>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505"/>
    <w:rsid w:val="00925348"/>
    <w:rsid w:val="00925B89"/>
    <w:rsid w:val="00925BEA"/>
    <w:rsid w:val="00925D86"/>
    <w:rsid w:val="009265B6"/>
    <w:rsid w:val="00927DE7"/>
    <w:rsid w:val="00927FB2"/>
    <w:rsid w:val="00927FFC"/>
    <w:rsid w:val="009302A6"/>
    <w:rsid w:val="0093049E"/>
    <w:rsid w:val="00930569"/>
    <w:rsid w:val="00931518"/>
    <w:rsid w:val="00931E5B"/>
    <w:rsid w:val="00931F19"/>
    <w:rsid w:val="009323DD"/>
    <w:rsid w:val="0093261C"/>
    <w:rsid w:val="009328C0"/>
    <w:rsid w:val="00934599"/>
    <w:rsid w:val="00934771"/>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F73"/>
    <w:rsid w:val="009465A0"/>
    <w:rsid w:val="00946722"/>
    <w:rsid w:val="00946C41"/>
    <w:rsid w:val="00946DA1"/>
    <w:rsid w:val="009471C2"/>
    <w:rsid w:val="009501C3"/>
    <w:rsid w:val="009502BE"/>
    <w:rsid w:val="009502F5"/>
    <w:rsid w:val="00950404"/>
    <w:rsid w:val="009509FB"/>
    <w:rsid w:val="0095251F"/>
    <w:rsid w:val="0095321C"/>
    <w:rsid w:val="00953C14"/>
    <w:rsid w:val="00953D09"/>
    <w:rsid w:val="00953F2B"/>
    <w:rsid w:val="00954941"/>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72D"/>
    <w:rsid w:val="009639C8"/>
    <w:rsid w:val="00963E07"/>
    <w:rsid w:val="0096424C"/>
    <w:rsid w:val="00965310"/>
    <w:rsid w:val="009655C4"/>
    <w:rsid w:val="0096562F"/>
    <w:rsid w:val="009657AE"/>
    <w:rsid w:val="00965894"/>
    <w:rsid w:val="00966032"/>
    <w:rsid w:val="0096678C"/>
    <w:rsid w:val="009670AC"/>
    <w:rsid w:val="00967185"/>
    <w:rsid w:val="009700A8"/>
    <w:rsid w:val="0097037A"/>
    <w:rsid w:val="009705ED"/>
    <w:rsid w:val="00970624"/>
    <w:rsid w:val="009706D5"/>
    <w:rsid w:val="00970BA8"/>
    <w:rsid w:val="00970EA6"/>
    <w:rsid w:val="00971170"/>
    <w:rsid w:val="009716FC"/>
    <w:rsid w:val="00971D98"/>
    <w:rsid w:val="00972081"/>
    <w:rsid w:val="00973D2D"/>
    <w:rsid w:val="009743D3"/>
    <w:rsid w:val="00975737"/>
    <w:rsid w:val="00975DF9"/>
    <w:rsid w:val="00975F1F"/>
    <w:rsid w:val="0097609B"/>
    <w:rsid w:val="009763A6"/>
    <w:rsid w:val="009763B1"/>
    <w:rsid w:val="009766CF"/>
    <w:rsid w:val="00976A65"/>
    <w:rsid w:val="0097716E"/>
    <w:rsid w:val="009773F1"/>
    <w:rsid w:val="009774CC"/>
    <w:rsid w:val="00980664"/>
    <w:rsid w:val="00980D68"/>
    <w:rsid w:val="00980F45"/>
    <w:rsid w:val="0098179C"/>
    <w:rsid w:val="0098231C"/>
    <w:rsid w:val="009827EC"/>
    <w:rsid w:val="0098284B"/>
    <w:rsid w:val="00982EE8"/>
    <w:rsid w:val="00983A43"/>
    <w:rsid w:val="00983C53"/>
    <w:rsid w:val="009841CD"/>
    <w:rsid w:val="00984B02"/>
    <w:rsid w:val="009855D4"/>
    <w:rsid w:val="00985A84"/>
    <w:rsid w:val="00985F55"/>
    <w:rsid w:val="00986CE1"/>
    <w:rsid w:val="00986FE3"/>
    <w:rsid w:val="00987D03"/>
    <w:rsid w:val="00987DE7"/>
    <w:rsid w:val="00990052"/>
    <w:rsid w:val="00990E9B"/>
    <w:rsid w:val="009910A4"/>
    <w:rsid w:val="00991AE2"/>
    <w:rsid w:val="00991D5A"/>
    <w:rsid w:val="009921F1"/>
    <w:rsid w:val="0099268D"/>
    <w:rsid w:val="009926F4"/>
    <w:rsid w:val="0099297C"/>
    <w:rsid w:val="00993376"/>
    <w:rsid w:val="00993421"/>
    <w:rsid w:val="0099370A"/>
    <w:rsid w:val="00993EC5"/>
    <w:rsid w:val="0099413E"/>
    <w:rsid w:val="00995FEE"/>
    <w:rsid w:val="00996076"/>
    <w:rsid w:val="0099696F"/>
    <w:rsid w:val="00996A31"/>
    <w:rsid w:val="0099736C"/>
    <w:rsid w:val="00997429"/>
    <w:rsid w:val="009978CF"/>
    <w:rsid w:val="009A0886"/>
    <w:rsid w:val="009A0FCB"/>
    <w:rsid w:val="009A180D"/>
    <w:rsid w:val="009A201E"/>
    <w:rsid w:val="009A2B88"/>
    <w:rsid w:val="009A3252"/>
    <w:rsid w:val="009A36EA"/>
    <w:rsid w:val="009A3A73"/>
    <w:rsid w:val="009A43BF"/>
    <w:rsid w:val="009A50B5"/>
    <w:rsid w:val="009A61DC"/>
    <w:rsid w:val="009A6678"/>
    <w:rsid w:val="009A69B8"/>
    <w:rsid w:val="009A7C51"/>
    <w:rsid w:val="009A7D11"/>
    <w:rsid w:val="009B0107"/>
    <w:rsid w:val="009B1258"/>
    <w:rsid w:val="009B2302"/>
    <w:rsid w:val="009B26DB"/>
    <w:rsid w:val="009B2D7A"/>
    <w:rsid w:val="009B3266"/>
    <w:rsid w:val="009B338B"/>
    <w:rsid w:val="009B3748"/>
    <w:rsid w:val="009B3AF8"/>
    <w:rsid w:val="009B3D97"/>
    <w:rsid w:val="009B3F3E"/>
    <w:rsid w:val="009B3FDD"/>
    <w:rsid w:val="009B490F"/>
    <w:rsid w:val="009B6174"/>
    <w:rsid w:val="009B62AA"/>
    <w:rsid w:val="009B654D"/>
    <w:rsid w:val="009B6595"/>
    <w:rsid w:val="009B6B50"/>
    <w:rsid w:val="009B6E32"/>
    <w:rsid w:val="009B6F95"/>
    <w:rsid w:val="009B711D"/>
    <w:rsid w:val="009B786D"/>
    <w:rsid w:val="009C00DC"/>
    <w:rsid w:val="009C06DA"/>
    <w:rsid w:val="009C1155"/>
    <w:rsid w:val="009C19E0"/>
    <w:rsid w:val="009C1B9B"/>
    <w:rsid w:val="009C2357"/>
    <w:rsid w:val="009C2518"/>
    <w:rsid w:val="009C2A1D"/>
    <w:rsid w:val="009C30B3"/>
    <w:rsid w:val="009C3882"/>
    <w:rsid w:val="009C436F"/>
    <w:rsid w:val="009C43B4"/>
    <w:rsid w:val="009C4A6D"/>
    <w:rsid w:val="009C5825"/>
    <w:rsid w:val="009C5AA9"/>
    <w:rsid w:val="009C621B"/>
    <w:rsid w:val="009C622E"/>
    <w:rsid w:val="009C6357"/>
    <w:rsid w:val="009C658D"/>
    <w:rsid w:val="009C69A4"/>
    <w:rsid w:val="009C6C1E"/>
    <w:rsid w:val="009C6DCC"/>
    <w:rsid w:val="009C6DFE"/>
    <w:rsid w:val="009C74E3"/>
    <w:rsid w:val="009C7609"/>
    <w:rsid w:val="009C7A2D"/>
    <w:rsid w:val="009C7D51"/>
    <w:rsid w:val="009D02CC"/>
    <w:rsid w:val="009D03EB"/>
    <w:rsid w:val="009D08A3"/>
    <w:rsid w:val="009D0C3F"/>
    <w:rsid w:val="009D0DC5"/>
    <w:rsid w:val="009D1038"/>
    <w:rsid w:val="009D1042"/>
    <w:rsid w:val="009D184C"/>
    <w:rsid w:val="009D1D4B"/>
    <w:rsid w:val="009D2F13"/>
    <w:rsid w:val="009D2F4F"/>
    <w:rsid w:val="009D37F8"/>
    <w:rsid w:val="009D4240"/>
    <w:rsid w:val="009D4F08"/>
    <w:rsid w:val="009D57B8"/>
    <w:rsid w:val="009D5909"/>
    <w:rsid w:val="009D5D9E"/>
    <w:rsid w:val="009D61CE"/>
    <w:rsid w:val="009D62CF"/>
    <w:rsid w:val="009D6598"/>
    <w:rsid w:val="009D65C3"/>
    <w:rsid w:val="009D7294"/>
    <w:rsid w:val="009D73D9"/>
    <w:rsid w:val="009D779F"/>
    <w:rsid w:val="009E064A"/>
    <w:rsid w:val="009E1FFB"/>
    <w:rsid w:val="009E20B7"/>
    <w:rsid w:val="009E2403"/>
    <w:rsid w:val="009E3E43"/>
    <w:rsid w:val="009E43D5"/>
    <w:rsid w:val="009E46B6"/>
    <w:rsid w:val="009E46BC"/>
    <w:rsid w:val="009E4CB5"/>
    <w:rsid w:val="009E4CDE"/>
    <w:rsid w:val="009E61A9"/>
    <w:rsid w:val="009E6E3B"/>
    <w:rsid w:val="009F0698"/>
    <w:rsid w:val="009F0935"/>
    <w:rsid w:val="009F0A4E"/>
    <w:rsid w:val="009F0F49"/>
    <w:rsid w:val="009F18CF"/>
    <w:rsid w:val="009F3379"/>
    <w:rsid w:val="009F3EC5"/>
    <w:rsid w:val="009F402F"/>
    <w:rsid w:val="009F474E"/>
    <w:rsid w:val="009F4CE8"/>
    <w:rsid w:val="009F4E56"/>
    <w:rsid w:val="009F4FBE"/>
    <w:rsid w:val="009F5AAD"/>
    <w:rsid w:val="009F639D"/>
    <w:rsid w:val="009F644C"/>
    <w:rsid w:val="009F64C1"/>
    <w:rsid w:val="009F733C"/>
    <w:rsid w:val="009F7959"/>
    <w:rsid w:val="009F7C63"/>
    <w:rsid w:val="009F7D62"/>
    <w:rsid w:val="009F7F79"/>
    <w:rsid w:val="00A000BE"/>
    <w:rsid w:val="00A000F5"/>
    <w:rsid w:val="00A00765"/>
    <w:rsid w:val="00A01B3A"/>
    <w:rsid w:val="00A0216C"/>
    <w:rsid w:val="00A021C2"/>
    <w:rsid w:val="00A02524"/>
    <w:rsid w:val="00A028CC"/>
    <w:rsid w:val="00A02B3F"/>
    <w:rsid w:val="00A03422"/>
    <w:rsid w:val="00A03B2D"/>
    <w:rsid w:val="00A0430F"/>
    <w:rsid w:val="00A045BC"/>
    <w:rsid w:val="00A0494F"/>
    <w:rsid w:val="00A04ACA"/>
    <w:rsid w:val="00A054B9"/>
    <w:rsid w:val="00A057B3"/>
    <w:rsid w:val="00A060DB"/>
    <w:rsid w:val="00A061F6"/>
    <w:rsid w:val="00A06455"/>
    <w:rsid w:val="00A065A2"/>
    <w:rsid w:val="00A06AC2"/>
    <w:rsid w:val="00A06CBB"/>
    <w:rsid w:val="00A07631"/>
    <w:rsid w:val="00A07E54"/>
    <w:rsid w:val="00A1082F"/>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238"/>
    <w:rsid w:val="00A37503"/>
    <w:rsid w:val="00A37FB0"/>
    <w:rsid w:val="00A40422"/>
    <w:rsid w:val="00A40FD9"/>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0C82"/>
    <w:rsid w:val="00A510B9"/>
    <w:rsid w:val="00A51E81"/>
    <w:rsid w:val="00A52316"/>
    <w:rsid w:val="00A524F1"/>
    <w:rsid w:val="00A5253F"/>
    <w:rsid w:val="00A52B08"/>
    <w:rsid w:val="00A53041"/>
    <w:rsid w:val="00A53695"/>
    <w:rsid w:val="00A53BAE"/>
    <w:rsid w:val="00A54FCF"/>
    <w:rsid w:val="00A5552B"/>
    <w:rsid w:val="00A55891"/>
    <w:rsid w:val="00A55AA5"/>
    <w:rsid w:val="00A560A2"/>
    <w:rsid w:val="00A56450"/>
    <w:rsid w:val="00A57036"/>
    <w:rsid w:val="00A571AB"/>
    <w:rsid w:val="00A5749C"/>
    <w:rsid w:val="00A5751B"/>
    <w:rsid w:val="00A60616"/>
    <w:rsid w:val="00A6076B"/>
    <w:rsid w:val="00A6180D"/>
    <w:rsid w:val="00A6196C"/>
    <w:rsid w:val="00A62649"/>
    <w:rsid w:val="00A628D0"/>
    <w:rsid w:val="00A62C51"/>
    <w:rsid w:val="00A63571"/>
    <w:rsid w:val="00A637A9"/>
    <w:rsid w:val="00A63C55"/>
    <w:rsid w:val="00A63C9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5EB"/>
    <w:rsid w:val="00A76F66"/>
    <w:rsid w:val="00A77880"/>
    <w:rsid w:val="00A77900"/>
    <w:rsid w:val="00A8071F"/>
    <w:rsid w:val="00A80C02"/>
    <w:rsid w:val="00A80D01"/>
    <w:rsid w:val="00A8101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3B4"/>
    <w:rsid w:val="00A90AF8"/>
    <w:rsid w:val="00A90EE2"/>
    <w:rsid w:val="00A91483"/>
    <w:rsid w:val="00A92611"/>
    <w:rsid w:val="00A92F18"/>
    <w:rsid w:val="00A934E0"/>
    <w:rsid w:val="00A93C5D"/>
    <w:rsid w:val="00A940CF"/>
    <w:rsid w:val="00A943FA"/>
    <w:rsid w:val="00A94866"/>
    <w:rsid w:val="00A9488B"/>
    <w:rsid w:val="00A94AAE"/>
    <w:rsid w:val="00A94CEF"/>
    <w:rsid w:val="00A96518"/>
    <w:rsid w:val="00A96630"/>
    <w:rsid w:val="00A96D67"/>
    <w:rsid w:val="00A97192"/>
    <w:rsid w:val="00A97303"/>
    <w:rsid w:val="00A975BF"/>
    <w:rsid w:val="00A97EDD"/>
    <w:rsid w:val="00A97EF0"/>
    <w:rsid w:val="00AA050F"/>
    <w:rsid w:val="00AA0DC1"/>
    <w:rsid w:val="00AA1198"/>
    <w:rsid w:val="00AA1D7C"/>
    <w:rsid w:val="00AA2044"/>
    <w:rsid w:val="00AA23FB"/>
    <w:rsid w:val="00AA2640"/>
    <w:rsid w:val="00AA2718"/>
    <w:rsid w:val="00AA29DF"/>
    <w:rsid w:val="00AA2A14"/>
    <w:rsid w:val="00AA362E"/>
    <w:rsid w:val="00AA4CE6"/>
    <w:rsid w:val="00AA52E1"/>
    <w:rsid w:val="00AA5365"/>
    <w:rsid w:val="00AA62D6"/>
    <w:rsid w:val="00AA6640"/>
    <w:rsid w:val="00AA66DF"/>
    <w:rsid w:val="00AA6796"/>
    <w:rsid w:val="00AA72C0"/>
    <w:rsid w:val="00AA775A"/>
    <w:rsid w:val="00AA78B2"/>
    <w:rsid w:val="00AA7C0D"/>
    <w:rsid w:val="00AA7DD1"/>
    <w:rsid w:val="00AB1754"/>
    <w:rsid w:val="00AB17B9"/>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AE6"/>
    <w:rsid w:val="00AC6303"/>
    <w:rsid w:val="00AC69AA"/>
    <w:rsid w:val="00AC6CCC"/>
    <w:rsid w:val="00AC6EBE"/>
    <w:rsid w:val="00AC6F14"/>
    <w:rsid w:val="00AC7575"/>
    <w:rsid w:val="00AC7C29"/>
    <w:rsid w:val="00AD010C"/>
    <w:rsid w:val="00AD0431"/>
    <w:rsid w:val="00AD0911"/>
    <w:rsid w:val="00AD0F22"/>
    <w:rsid w:val="00AD16FA"/>
    <w:rsid w:val="00AD1B88"/>
    <w:rsid w:val="00AD2428"/>
    <w:rsid w:val="00AD29ED"/>
    <w:rsid w:val="00AD2ED3"/>
    <w:rsid w:val="00AD352D"/>
    <w:rsid w:val="00AD3648"/>
    <w:rsid w:val="00AD3951"/>
    <w:rsid w:val="00AD3DCD"/>
    <w:rsid w:val="00AD4055"/>
    <w:rsid w:val="00AD5069"/>
    <w:rsid w:val="00AD51F7"/>
    <w:rsid w:val="00AD56F4"/>
    <w:rsid w:val="00AD57B1"/>
    <w:rsid w:val="00AD5BC5"/>
    <w:rsid w:val="00AD5DD1"/>
    <w:rsid w:val="00AD6119"/>
    <w:rsid w:val="00AD626A"/>
    <w:rsid w:val="00AD6A9B"/>
    <w:rsid w:val="00AD7D83"/>
    <w:rsid w:val="00AE01AD"/>
    <w:rsid w:val="00AE0668"/>
    <w:rsid w:val="00AE1244"/>
    <w:rsid w:val="00AE1C5F"/>
    <w:rsid w:val="00AE2B70"/>
    <w:rsid w:val="00AE3321"/>
    <w:rsid w:val="00AE3439"/>
    <w:rsid w:val="00AE3979"/>
    <w:rsid w:val="00AE422D"/>
    <w:rsid w:val="00AE49BA"/>
    <w:rsid w:val="00AE503C"/>
    <w:rsid w:val="00AE55E5"/>
    <w:rsid w:val="00AE60D1"/>
    <w:rsid w:val="00AE6449"/>
    <w:rsid w:val="00AE6BCB"/>
    <w:rsid w:val="00AE7624"/>
    <w:rsid w:val="00AE7B51"/>
    <w:rsid w:val="00AF08A9"/>
    <w:rsid w:val="00AF0AB7"/>
    <w:rsid w:val="00AF0F4B"/>
    <w:rsid w:val="00AF120E"/>
    <w:rsid w:val="00AF1430"/>
    <w:rsid w:val="00AF176A"/>
    <w:rsid w:val="00AF17A1"/>
    <w:rsid w:val="00AF1844"/>
    <w:rsid w:val="00AF19EE"/>
    <w:rsid w:val="00AF2399"/>
    <w:rsid w:val="00AF24D0"/>
    <w:rsid w:val="00AF2695"/>
    <w:rsid w:val="00AF2BB5"/>
    <w:rsid w:val="00AF2C84"/>
    <w:rsid w:val="00AF2CED"/>
    <w:rsid w:val="00AF3A93"/>
    <w:rsid w:val="00AF42F9"/>
    <w:rsid w:val="00AF4EF5"/>
    <w:rsid w:val="00AF551E"/>
    <w:rsid w:val="00AF58B1"/>
    <w:rsid w:val="00AF5C23"/>
    <w:rsid w:val="00AF5CF4"/>
    <w:rsid w:val="00AF6074"/>
    <w:rsid w:val="00AF62E6"/>
    <w:rsid w:val="00AF6775"/>
    <w:rsid w:val="00AF6844"/>
    <w:rsid w:val="00AF76C1"/>
    <w:rsid w:val="00AF7CB0"/>
    <w:rsid w:val="00AF7F98"/>
    <w:rsid w:val="00AF7FB3"/>
    <w:rsid w:val="00B004F2"/>
    <w:rsid w:val="00B00C12"/>
    <w:rsid w:val="00B012CF"/>
    <w:rsid w:val="00B0136A"/>
    <w:rsid w:val="00B015FC"/>
    <w:rsid w:val="00B01A92"/>
    <w:rsid w:val="00B01C30"/>
    <w:rsid w:val="00B024C9"/>
    <w:rsid w:val="00B02CAF"/>
    <w:rsid w:val="00B03CE0"/>
    <w:rsid w:val="00B0489A"/>
    <w:rsid w:val="00B04E34"/>
    <w:rsid w:val="00B05A03"/>
    <w:rsid w:val="00B060AE"/>
    <w:rsid w:val="00B0653E"/>
    <w:rsid w:val="00B06A47"/>
    <w:rsid w:val="00B06EA0"/>
    <w:rsid w:val="00B0720F"/>
    <w:rsid w:val="00B07665"/>
    <w:rsid w:val="00B1096B"/>
    <w:rsid w:val="00B1123C"/>
    <w:rsid w:val="00B11A5C"/>
    <w:rsid w:val="00B1220B"/>
    <w:rsid w:val="00B123E4"/>
    <w:rsid w:val="00B12512"/>
    <w:rsid w:val="00B12BF6"/>
    <w:rsid w:val="00B1388F"/>
    <w:rsid w:val="00B14544"/>
    <w:rsid w:val="00B149EA"/>
    <w:rsid w:val="00B157D6"/>
    <w:rsid w:val="00B158A9"/>
    <w:rsid w:val="00B15E9D"/>
    <w:rsid w:val="00B16159"/>
    <w:rsid w:val="00B16562"/>
    <w:rsid w:val="00B166BC"/>
    <w:rsid w:val="00B168B5"/>
    <w:rsid w:val="00B16A8C"/>
    <w:rsid w:val="00B16D29"/>
    <w:rsid w:val="00B17053"/>
    <w:rsid w:val="00B176FD"/>
    <w:rsid w:val="00B17DBA"/>
    <w:rsid w:val="00B203BE"/>
    <w:rsid w:val="00B2069D"/>
    <w:rsid w:val="00B210DB"/>
    <w:rsid w:val="00B2125E"/>
    <w:rsid w:val="00B21AC5"/>
    <w:rsid w:val="00B21EFA"/>
    <w:rsid w:val="00B2239D"/>
    <w:rsid w:val="00B22538"/>
    <w:rsid w:val="00B22FFB"/>
    <w:rsid w:val="00B2328D"/>
    <w:rsid w:val="00B24214"/>
    <w:rsid w:val="00B24317"/>
    <w:rsid w:val="00B2459A"/>
    <w:rsid w:val="00B24708"/>
    <w:rsid w:val="00B24D95"/>
    <w:rsid w:val="00B25087"/>
    <w:rsid w:val="00B252D4"/>
    <w:rsid w:val="00B27D89"/>
    <w:rsid w:val="00B30554"/>
    <w:rsid w:val="00B3055F"/>
    <w:rsid w:val="00B3068F"/>
    <w:rsid w:val="00B30979"/>
    <w:rsid w:val="00B30AC8"/>
    <w:rsid w:val="00B30CBB"/>
    <w:rsid w:val="00B30CEA"/>
    <w:rsid w:val="00B31908"/>
    <w:rsid w:val="00B31D3E"/>
    <w:rsid w:val="00B31D5E"/>
    <w:rsid w:val="00B3233B"/>
    <w:rsid w:val="00B3287D"/>
    <w:rsid w:val="00B33394"/>
    <w:rsid w:val="00B33542"/>
    <w:rsid w:val="00B33A66"/>
    <w:rsid w:val="00B33EAC"/>
    <w:rsid w:val="00B34CB1"/>
    <w:rsid w:val="00B34FE6"/>
    <w:rsid w:val="00B3540F"/>
    <w:rsid w:val="00B3551C"/>
    <w:rsid w:val="00B359A7"/>
    <w:rsid w:val="00B35FC1"/>
    <w:rsid w:val="00B3642C"/>
    <w:rsid w:val="00B368D9"/>
    <w:rsid w:val="00B3699E"/>
    <w:rsid w:val="00B37854"/>
    <w:rsid w:val="00B40021"/>
    <w:rsid w:val="00B4080D"/>
    <w:rsid w:val="00B40DCB"/>
    <w:rsid w:val="00B41056"/>
    <w:rsid w:val="00B411DB"/>
    <w:rsid w:val="00B413C6"/>
    <w:rsid w:val="00B41889"/>
    <w:rsid w:val="00B41C34"/>
    <w:rsid w:val="00B41C66"/>
    <w:rsid w:val="00B42273"/>
    <w:rsid w:val="00B424B6"/>
    <w:rsid w:val="00B43A30"/>
    <w:rsid w:val="00B44939"/>
    <w:rsid w:val="00B44C07"/>
    <w:rsid w:val="00B44DAE"/>
    <w:rsid w:val="00B45923"/>
    <w:rsid w:val="00B4694C"/>
    <w:rsid w:val="00B4698A"/>
    <w:rsid w:val="00B46BD1"/>
    <w:rsid w:val="00B46BEA"/>
    <w:rsid w:val="00B46C90"/>
    <w:rsid w:val="00B47415"/>
    <w:rsid w:val="00B47535"/>
    <w:rsid w:val="00B477F1"/>
    <w:rsid w:val="00B4792F"/>
    <w:rsid w:val="00B47C05"/>
    <w:rsid w:val="00B501EC"/>
    <w:rsid w:val="00B50760"/>
    <w:rsid w:val="00B5221E"/>
    <w:rsid w:val="00B522AC"/>
    <w:rsid w:val="00B52729"/>
    <w:rsid w:val="00B5429E"/>
    <w:rsid w:val="00B54910"/>
    <w:rsid w:val="00B549AC"/>
    <w:rsid w:val="00B549D1"/>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05"/>
    <w:rsid w:val="00B62D48"/>
    <w:rsid w:val="00B6499D"/>
    <w:rsid w:val="00B64F95"/>
    <w:rsid w:val="00B6522C"/>
    <w:rsid w:val="00B65F97"/>
    <w:rsid w:val="00B669F2"/>
    <w:rsid w:val="00B66E67"/>
    <w:rsid w:val="00B67D76"/>
    <w:rsid w:val="00B70104"/>
    <w:rsid w:val="00B712C7"/>
    <w:rsid w:val="00B71986"/>
    <w:rsid w:val="00B71B06"/>
    <w:rsid w:val="00B72BAC"/>
    <w:rsid w:val="00B73A00"/>
    <w:rsid w:val="00B73A6C"/>
    <w:rsid w:val="00B741D0"/>
    <w:rsid w:val="00B7494D"/>
    <w:rsid w:val="00B7560A"/>
    <w:rsid w:val="00B75AF1"/>
    <w:rsid w:val="00B75F6D"/>
    <w:rsid w:val="00B7632D"/>
    <w:rsid w:val="00B76501"/>
    <w:rsid w:val="00B76FA2"/>
    <w:rsid w:val="00B772DE"/>
    <w:rsid w:val="00B77EA4"/>
    <w:rsid w:val="00B80303"/>
    <w:rsid w:val="00B80E8A"/>
    <w:rsid w:val="00B81936"/>
    <w:rsid w:val="00B81E4A"/>
    <w:rsid w:val="00B83109"/>
    <w:rsid w:val="00B8383C"/>
    <w:rsid w:val="00B83AF3"/>
    <w:rsid w:val="00B84D7D"/>
    <w:rsid w:val="00B850D3"/>
    <w:rsid w:val="00B852B7"/>
    <w:rsid w:val="00B856FF"/>
    <w:rsid w:val="00B85888"/>
    <w:rsid w:val="00B85D0A"/>
    <w:rsid w:val="00B85D18"/>
    <w:rsid w:val="00B8671F"/>
    <w:rsid w:val="00B86CBC"/>
    <w:rsid w:val="00B87FE9"/>
    <w:rsid w:val="00B9137D"/>
    <w:rsid w:val="00B915D0"/>
    <w:rsid w:val="00B91FB8"/>
    <w:rsid w:val="00B92137"/>
    <w:rsid w:val="00B92297"/>
    <w:rsid w:val="00B9241A"/>
    <w:rsid w:val="00B932A1"/>
    <w:rsid w:val="00B937E7"/>
    <w:rsid w:val="00B93866"/>
    <w:rsid w:val="00B93A46"/>
    <w:rsid w:val="00B93D0B"/>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5C9"/>
    <w:rsid w:val="00BA28D7"/>
    <w:rsid w:val="00BA31F7"/>
    <w:rsid w:val="00BA341F"/>
    <w:rsid w:val="00BA38A5"/>
    <w:rsid w:val="00BA3A8F"/>
    <w:rsid w:val="00BA3D88"/>
    <w:rsid w:val="00BA3FC8"/>
    <w:rsid w:val="00BA4ACB"/>
    <w:rsid w:val="00BA4D96"/>
    <w:rsid w:val="00BA5539"/>
    <w:rsid w:val="00BA5C6D"/>
    <w:rsid w:val="00BA5D95"/>
    <w:rsid w:val="00BA69FA"/>
    <w:rsid w:val="00BA6AB3"/>
    <w:rsid w:val="00BA6EE1"/>
    <w:rsid w:val="00BA733E"/>
    <w:rsid w:val="00BA74D7"/>
    <w:rsid w:val="00BB03EF"/>
    <w:rsid w:val="00BB0514"/>
    <w:rsid w:val="00BB0FC8"/>
    <w:rsid w:val="00BB174C"/>
    <w:rsid w:val="00BB1ED5"/>
    <w:rsid w:val="00BB2F46"/>
    <w:rsid w:val="00BB31B9"/>
    <w:rsid w:val="00BB3B0E"/>
    <w:rsid w:val="00BB3E7F"/>
    <w:rsid w:val="00BB410E"/>
    <w:rsid w:val="00BB45B4"/>
    <w:rsid w:val="00BB45DF"/>
    <w:rsid w:val="00BB4A57"/>
    <w:rsid w:val="00BB4FB3"/>
    <w:rsid w:val="00BB5020"/>
    <w:rsid w:val="00BB5270"/>
    <w:rsid w:val="00BB536B"/>
    <w:rsid w:val="00BB54F0"/>
    <w:rsid w:val="00BB6B79"/>
    <w:rsid w:val="00BB71B1"/>
    <w:rsid w:val="00BB7C27"/>
    <w:rsid w:val="00BB7D63"/>
    <w:rsid w:val="00BC0E99"/>
    <w:rsid w:val="00BC0EC9"/>
    <w:rsid w:val="00BC1087"/>
    <w:rsid w:val="00BC10FB"/>
    <w:rsid w:val="00BC1792"/>
    <w:rsid w:val="00BC1CD4"/>
    <w:rsid w:val="00BC1DBB"/>
    <w:rsid w:val="00BC22EF"/>
    <w:rsid w:val="00BC2907"/>
    <w:rsid w:val="00BC2E44"/>
    <w:rsid w:val="00BC2E6B"/>
    <w:rsid w:val="00BC3440"/>
    <w:rsid w:val="00BC3BBD"/>
    <w:rsid w:val="00BC3DF9"/>
    <w:rsid w:val="00BC3EEA"/>
    <w:rsid w:val="00BC403A"/>
    <w:rsid w:val="00BC4951"/>
    <w:rsid w:val="00BC512A"/>
    <w:rsid w:val="00BC5391"/>
    <w:rsid w:val="00BC7052"/>
    <w:rsid w:val="00BC759E"/>
    <w:rsid w:val="00BC7F89"/>
    <w:rsid w:val="00BD00CF"/>
    <w:rsid w:val="00BD0C86"/>
    <w:rsid w:val="00BD22D9"/>
    <w:rsid w:val="00BD3C64"/>
    <w:rsid w:val="00BD41D7"/>
    <w:rsid w:val="00BD4544"/>
    <w:rsid w:val="00BD4AF9"/>
    <w:rsid w:val="00BD584D"/>
    <w:rsid w:val="00BD6395"/>
    <w:rsid w:val="00BD64E8"/>
    <w:rsid w:val="00BD65B2"/>
    <w:rsid w:val="00BD6B57"/>
    <w:rsid w:val="00BD7C43"/>
    <w:rsid w:val="00BE0587"/>
    <w:rsid w:val="00BE0A96"/>
    <w:rsid w:val="00BE180E"/>
    <w:rsid w:val="00BE1858"/>
    <w:rsid w:val="00BE190E"/>
    <w:rsid w:val="00BE1E3C"/>
    <w:rsid w:val="00BE2540"/>
    <w:rsid w:val="00BE2699"/>
    <w:rsid w:val="00BE26FA"/>
    <w:rsid w:val="00BE3B73"/>
    <w:rsid w:val="00BE3C0E"/>
    <w:rsid w:val="00BE4CFA"/>
    <w:rsid w:val="00BE4D2D"/>
    <w:rsid w:val="00BE598F"/>
    <w:rsid w:val="00BE6552"/>
    <w:rsid w:val="00BE7C72"/>
    <w:rsid w:val="00BF073D"/>
    <w:rsid w:val="00BF0EA7"/>
    <w:rsid w:val="00BF129F"/>
    <w:rsid w:val="00BF1959"/>
    <w:rsid w:val="00BF1D3B"/>
    <w:rsid w:val="00BF22F5"/>
    <w:rsid w:val="00BF2B58"/>
    <w:rsid w:val="00BF4594"/>
    <w:rsid w:val="00BF5AEB"/>
    <w:rsid w:val="00BF6ABE"/>
    <w:rsid w:val="00BF6BED"/>
    <w:rsid w:val="00BF6C92"/>
    <w:rsid w:val="00BF73B5"/>
    <w:rsid w:val="00BF780E"/>
    <w:rsid w:val="00C00C5D"/>
    <w:rsid w:val="00C00F86"/>
    <w:rsid w:val="00C01740"/>
    <w:rsid w:val="00C0177E"/>
    <w:rsid w:val="00C01B4A"/>
    <w:rsid w:val="00C0240A"/>
    <w:rsid w:val="00C02966"/>
    <w:rsid w:val="00C02B55"/>
    <w:rsid w:val="00C02C0D"/>
    <w:rsid w:val="00C03EB7"/>
    <w:rsid w:val="00C04406"/>
    <w:rsid w:val="00C0453C"/>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EB5"/>
    <w:rsid w:val="00C160A1"/>
    <w:rsid w:val="00C16987"/>
    <w:rsid w:val="00C16D04"/>
    <w:rsid w:val="00C171EA"/>
    <w:rsid w:val="00C179C4"/>
    <w:rsid w:val="00C20A77"/>
    <w:rsid w:val="00C20E68"/>
    <w:rsid w:val="00C21132"/>
    <w:rsid w:val="00C21993"/>
    <w:rsid w:val="00C21A30"/>
    <w:rsid w:val="00C22DB0"/>
    <w:rsid w:val="00C23B86"/>
    <w:rsid w:val="00C23DFD"/>
    <w:rsid w:val="00C23E06"/>
    <w:rsid w:val="00C252EC"/>
    <w:rsid w:val="00C25B15"/>
    <w:rsid w:val="00C25FC8"/>
    <w:rsid w:val="00C26588"/>
    <w:rsid w:val="00C265EA"/>
    <w:rsid w:val="00C271D1"/>
    <w:rsid w:val="00C3061F"/>
    <w:rsid w:val="00C31457"/>
    <w:rsid w:val="00C31935"/>
    <w:rsid w:val="00C31BFE"/>
    <w:rsid w:val="00C32030"/>
    <w:rsid w:val="00C327B5"/>
    <w:rsid w:val="00C32E53"/>
    <w:rsid w:val="00C338F5"/>
    <w:rsid w:val="00C33DBC"/>
    <w:rsid w:val="00C34753"/>
    <w:rsid w:val="00C34BAF"/>
    <w:rsid w:val="00C35066"/>
    <w:rsid w:val="00C3528A"/>
    <w:rsid w:val="00C352DF"/>
    <w:rsid w:val="00C357D8"/>
    <w:rsid w:val="00C35C26"/>
    <w:rsid w:val="00C373EA"/>
    <w:rsid w:val="00C37C99"/>
    <w:rsid w:val="00C37CB5"/>
    <w:rsid w:val="00C37E50"/>
    <w:rsid w:val="00C37F59"/>
    <w:rsid w:val="00C4066F"/>
    <w:rsid w:val="00C40FC9"/>
    <w:rsid w:val="00C41A94"/>
    <w:rsid w:val="00C42A0E"/>
    <w:rsid w:val="00C438F5"/>
    <w:rsid w:val="00C43F8F"/>
    <w:rsid w:val="00C441D7"/>
    <w:rsid w:val="00C4463D"/>
    <w:rsid w:val="00C447D2"/>
    <w:rsid w:val="00C46663"/>
    <w:rsid w:val="00C468E9"/>
    <w:rsid w:val="00C47599"/>
    <w:rsid w:val="00C476FC"/>
    <w:rsid w:val="00C477E1"/>
    <w:rsid w:val="00C47CE7"/>
    <w:rsid w:val="00C504F9"/>
    <w:rsid w:val="00C50B8F"/>
    <w:rsid w:val="00C515B6"/>
    <w:rsid w:val="00C5180C"/>
    <w:rsid w:val="00C52086"/>
    <w:rsid w:val="00C52854"/>
    <w:rsid w:val="00C52A24"/>
    <w:rsid w:val="00C543A8"/>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102"/>
    <w:rsid w:val="00C665FD"/>
    <w:rsid w:val="00C66C14"/>
    <w:rsid w:val="00C66E3C"/>
    <w:rsid w:val="00C671FD"/>
    <w:rsid w:val="00C67553"/>
    <w:rsid w:val="00C67DBA"/>
    <w:rsid w:val="00C67E20"/>
    <w:rsid w:val="00C7012A"/>
    <w:rsid w:val="00C70431"/>
    <w:rsid w:val="00C70AD7"/>
    <w:rsid w:val="00C70F0B"/>
    <w:rsid w:val="00C70F76"/>
    <w:rsid w:val="00C714A2"/>
    <w:rsid w:val="00C7179F"/>
    <w:rsid w:val="00C725E4"/>
    <w:rsid w:val="00C727CF"/>
    <w:rsid w:val="00C72D44"/>
    <w:rsid w:val="00C73F42"/>
    <w:rsid w:val="00C75E83"/>
    <w:rsid w:val="00C7706C"/>
    <w:rsid w:val="00C77938"/>
    <w:rsid w:val="00C77AC5"/>
    <w:rsid w:val="00C77CAE"/>
    <w:rsid w:val="00C80574"/>
    <w:rsid w:val="00C80EBC"/>
    <w:rsid w:val="00C8106D"/>
    <w:rsid w:val="00C822DC"/>
    <w:rsid w:val="00C82311"/>
    <w:rsid w:val="00C8293F"/>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28"/>
    <w:rsid w:val="00C87E49"/>
    <w:rsid w:val="00C9053B"/>
    <w:rsid w:val="00C906F5"/>
    <w:rsid w:val="00C907C8"/>
    <w:rsid w:val="00C90917"/>
    <w:rsid w:val="00C90E94"/>
    <w:rsid w:val="00C91381"/>
    <w:rsid w:val="00C91D8B"/>
    <w:rsid w:val="00C924CD"/>
    <w:rsid w:val="00C92F6D"/>
    <w:rsid w:val="00C93240"/>
    <w:rsid w:val="00C940CA"/>
    <w:rsid w:val="00C9427A"/>
    <w:rsid w:val="00C94445"/>
    <w:rsid w:val="00C948BF"/>
    <w:rsid w:val="00C94A83"/>
    <w:rsid w:val="00C94B9F"/>
    <w:rsid w:val="00C955E6"/>
    <w:rsid w:val="00C9566C"/>
    <w:rsid w:val="00C95B05"/>
    <w:rsid w:val="00C95D9A"/>
    <w:rsid w:val="00C96406"/>
    <w:rsid w:val="00C96CEC"/>
    <w:rsid w:val="00C970BE"/>
    <w:rsid w:val="00C970C8"/>
    <w:rsid w:val="00CA02E5"/>
    <w:rsid w:val="00CA02FE"/>
    <w:rsid w:val="00CA0664"/>
    <w:rsid w:val="00CA1743"/>
    <w:rsid w:val="00CA237E"/>
    <w:rsid w:val="00CA347D"/>
    <w:rsid w:val="00CA3FA0"/>
    <w:rsid w:val="00CA4139"/>
    <w:rsid w:val="00CA42C1"/>
    <w:rsid w:val="00CA44F3"/>
    <w:rsid w:val="00CA47B0"/>
    <w:rsid w:val="00CA47CB"/>
    <w:rsid w:val="00CA5166"/>
    <w:rsid w:val="00CA5902"/>
    <w:rsid w:val="00CA64E1"/>
    <w:rsid w:val="00CA77FA"/>
    <w:rsid w:val="00CB10F6"/>
    <w:rsid w:val="00CB1979"/>
    <w:rsid w:val="00CB1BFC"/>
    <w:rsid w:val="00CB1C73"/>
    <w:rsid w:val="00CB20ED"/>
    <w:rsid w:val="00CB21ED"/>
    <w:rsid w:val="00CB3C1E"/>
    <w:rsid w:val="00CB3C6C"/>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D58"/>
    <w:rsid w:val="00CC4E78"/>
    <w:rsid w:val="00CC4EEC"/>
    <w:rsid w:val="00CC4F9F"/>
    <w:rsid w:val="00CC565E"/>
    <w:rsid w:val="00CC620F"/>
    <w:rsid w:val="00CC70B1"/>
    <w:rsid w:val="00CC718A"/>
    <w:rsid w:val="00CC73E3"/>
    <w:rsid w:val="00CC7433"/>
    <w:rsid w:val="00CC7915"/>
    <w:rsid w:val="00CC7BF3"/>
    <w:rsid w:val="00CC7C6B"/>
    <w:rsid w:val="00CD03A8"/>
    <w:rsid w:val="00CD03AD"/>
    <w:rsid w:val="00CD0A3B"/>
    <w:rsid w:val="00CD1769"/>
    <w:rsid w:val="00CD2536"/>
    <w:rsid w:val="00CD28BB"/>
    <w:rsid w:val="00CD2D93"/>
    <w:rsid w:val="00CD338F"/>
    <w:rsid w:val="00CD3E9D"/>
    <w:rsid w:val="00CD41CC"/>
    <w:rsid w:val="00CD4432"/>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6B8"/>
    <w:rsid w:val="00CE498D"/>
    <w:rsid w:val="00CE4FFA"/>
    <w:rsid w:val="00CE540C"/>
    <w:rsid w:val="00CE563D"/>
    <w:rsid w:val="00CE5A18"/>
    <w:rsid w:val="00CE6713"/>
    <w:rsid w:val="00CE6800"/>
    <w:rsid w:val="00CE7209"/>
    <w:rsid w:val="00CE75F2"/>
    <w:rsid w:val="00CE7939"/>
    <w:rsid w:val="00CE7FDF"/>
    <w:rsid w:val="00CF06D5"/>
    <w:rsid w:val="00CF06DE"/>
    <w:rsid w:val="00CF0E17"/>
    <w:rsid w:val="00CF14EB"/>
    <w:rsid w:val="00CF1C02"/>
    <w:rsid w:val="00CF1D58"/>
    <w:rsid w:val="00CF1F79"/>
    <w:rsid w:val="00CF2677"/>
    <w:rsid w:val="00CF2CB6"/>
    <w:rsid w:val="00CF4357"/>
    <w:rsid w:val="00CF63E5"/>
    <w:rsid w:val="00CF66FF"/>
    <w:rsid w:val="00CF705D"/>
    <w:rsid w:val="00CF72B1"/>
    <w:rsid w:val="00CF7B33"/>
    <w:rsid w:val="00D00392"/>
    <w:rsid w:val="00D00B14"/>
    <w:rsid w:val="00D01D6B"/>
    <w:rsid w:val="00D021AA"/>
    <w:rsid w:val="00D0274C"/>
    <w:rsid w:val="00D029A4"/>
    <w:rsid w:val="00D02B3D"/>
    <w:rsid w:val="00D037B0"/>
    <w:rsid w:val="00D03B15"/>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F33"/>
    <w:rsid w:val="00D14BB3"/>
    <w:rsid w:val="00D1501C"/>
    <w:rsid w:val="00D1581F"/>
    <w:rsid w:val="00D159D2"/>
    <w:rsid w:val="00D1609F"/>
    <w:rsid w:val="00D161F7"/>
    <w:rsid w:val="00D17945"/>
    <w:rsid w:val="00D17972"/>
    <w:rsid w:val="00D17C7C"/>
    <w:rsid w:val="00D202BA"/>
    <w:rsid w:val="00D20B5F"/>
    <w:rsid w:val="00D22226"/>
    <w:rsid w:val="00D22AC7"/>
    <w:rsid w:val="00D232F1"/>
    <w:rsid w:val="00D23CC8"/>
    <w:rsid w:val="00D24030"/>
    <w:rsid w:val="00D247A7"/>
    <w:rsid w:val="00D24970"/>
    <w:rsid w:val="00D24EF8"/>
    <w:rsid w:val="00D25088"/>
    <w:rsid w:val="00D253BA"/>
    <w:rsid w:val="00D25782"/>
    <w:rsid w:val="00D27B3A"/>
    <w:rsid w:val="00D27E76"/>
    <w:rsid w:val="00D304B1"/>
    <w:rsid w:val="00D30CCE"/>
    <w:rsid w:val="00D30E25"/>
    <w:rsid w:val="00D311C5"/>
    <w:rsid w:val="00D31692"/>
    <w:rsid w:val="00D32314"/>
    <w:rsid w:val="00D324CF"/>
    <w:rsid w:val="00D325C1"/>
    <w:rsid w:val="00D331C2"/>
    <w:rsid w:val="00D3330B"/>
    <w:rsid w:val="00D33F7A"/>
    <w:rsid w:val="00D3495E"/>
    <w:rsid w:val="00D34BD0"/>
    <w:rsid w:val="00D354EB"/>
    <w:rsid w:val="00D35747"/>
    <w:rsid w:val="00D36A86"/>
    <w:rsid w:val="00D37664"/>
    <w:rsid w:val="00D400EA"/>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CD5"/>
    <w:rsid w:val="00D45E0B"/>
    <w:rsid w:val="00D45F21"/>
    <w:rsid w:val="00D4630D"/>
    <w:rsid w:val="00D464BD"/>
    <w:rsid w:val="00D4785E"/>
    <w:rsid w:val="00D5003D"/>
    <w:rsid w:val="00D5020B"/>
    <w:rsid w:val="00D50778"/>
    <w:rsid w:val="00D50D63"/>
    <w:rsid w:val="00D51C5E"/>
    <w:rsid w:val="00D52566"/>
    <w:rsid w:val="00D526C8"/>
    <w:rsid w:val="00D5369A"/>
    <w:rsid w:val="00D53BF4"/>
    <w:rsid w:val="00D5428E"/>
    <w:rsid w:val="00D54741"/>
    <w:rsid w:val="00D54AFD"/>
    <w:rsid w:val="00D551E2"/>
    <w:rsid w:val="00D56B13"/>
    <w:rsid w:val="00D56E36"/>
    <w:rsid w:val="00D5753E"/>
    <w:rsid w:val="00D5779B"/>
    <w:rsid w:val="00D60217"/>
    <w:rsid w:val="00D60271"/>
    <w:rsid w:val="00D60322"/>
    <w:rsid w:val="00D60623"/>
    <w:rsid w:val="00D60E01"/>
    <w:rsid w:val="00D60FBC"/>
    <w:rsid w:val="00D611AB"/>
    <w:rsid w:val="00D61620"/>
    <w:rsid w:val="00D61638"/>
    <w:rsid w:val="00D623FE"/>
    <w:rsid w:val="00D62793"/>
    <w:rsid w:val="00D62B64"/>
    <w:rsid w:val="00D65C16"/>
    <w:rsid w:val="00D66319"/>
    <w:rsid w:val="00D6652F"/>
    <w:rsid w:val="00D6654D"/>
    <w:rsid w:val="00D66697"/>
    <w:rsid w:val="00D668C3"/>
    <w:rsid w:val="00D66A43"/>
    <w:rsid w:val="00D66F4C"/>
    <w:rsid w:val="00D67710"/>
    <w:rsid w:val="00D67874"/>
    <w:rsid w:val="00D67D52"/>
    <w:rsid w:val="00D67FB7"/>
    <w:rsid w:val="00D70555"/>
    <w:rsid w:val="00D707AB"/>
    <w:rsid w:val="00D7155A"/>
    <w:rsid w:val="00D734C6"/>
    <w:rsid w:val="00D73765"/>
    <w:rsid w:val="00D7377C"/>
    <w:rsid w:val="00D740D9"/>
    <w:rsid w:val="00D74236"/>
    <w:rsid w:val="00D75062"/>
    <w:rsid w:val="00D754FA"/>
    <w:rsid w:val="00D76CA3"/>
    <w:rsid w:val="00D77078"/>
    <w:rsid w:val="00D77C78"/>
    <w:rsid w:val="00D8046D"/>
    <w:rsid w:val="00D80CDF"/>
    <w:rsid w:val="00D8167A"/>
    <w:rsid w:val="00D8178E"/>
    <w:rsid w:val="00D820FC"/>
    <w:rsid w:val="00D83945"/>
    <w:rsid w:val="00D840DA"/>
    <w:rsid w:val="00D84542"/>
    <w:rsid w:val="00D8625D"/>
    <w:rsid w:val="00D86901"/>
    <w:rsid w:val="00D86A7B"/>
    <w:rsid w:val="00D8792F"/>
    <w:rsid w:val="00D8795A"/>
    <w:rsid w:val="00D90B3E"/>
    <w:rsid w:val="00D90C01"/>
    <w:rsid w:val="00D91242"/>
    <w:rsid w:val="00D9142B"/>
    <w:rsid w:val="00D91789"/>
    <w:rsid w:val="00D92083"/>
    <w:rsid w:val="00D93420"/>
    <w:rsid w:val="00D934AE"/>
    <w:rsid w:val="00D93A2C"/>
    <w:rsid w:val="00D93AC0"/>
    <w:rsid w:val="00D94336"/>
    <w:rsid w:val="00D94650"/>
    <w:rsid w:val="00D94A6A"/>
    <w:rsid w:val="00D95547"/>
    <w:rsid w:val="00D959F6"/>
    <w:rsid w:val="00D95D4A"/>
    <w:rsid w:val="00D95F57"/>
    <w:rsid w:val="00D96083"/>
    <w:rsid w:val="00D9669E"/>
    <w:rsid w:val="00D96A3A"/>
    <w:rsid w:val="00D96C5F"/>
    <w:rsid w:val="00D97427"/>
    <w:rsid w:val="00D974EE"/>
    <w:rsid w:val="00D97A86"/>
    <w:rsid w:val="00D97CAA"/>
    <w:rsid w:val="00DA05AB"/>
    <w:rsid w:val="00DA0A61"/>
    <w:rsid w:val="00DA0BE3"/>
    <w:rsid w:val="00DA1942"/>
    <w:rsid w:val="00DA1B9B"/>
    <w:rsid w:val="00DA22F0"/>
    <w:rsid w:val="00DA30AC"/>
    <w:rsid w:val="00DA5C7C"/>
    <w:rsid w:val="00DA62B5"/>
    <w:rsid w:val="00DA649F"/>
    <w:rsid w:val="00DA6631"/>
    <w:rsid w:val="00DA6C21"/>
    <w:rsid w:val="00DA72F8"/>
    <w:rsid w:val="00DA758B"/>
    <w:rsid w:val="00DA798C"/>
    <w:rsid w:val="00DA7A8A"/>
    <w:rsid w:val="00DA7EE1"/>
    <w:rsid w:val="00DB0683"/>
    <w:rsid w:val="00DB1F4A"/>
    <w:rsid w:val="00DB27C4"/>
    <w:rsid w:val="00DB2857"/>
    <w:rsid w:val="00DB374C"/>
    <w:rsid w:val="00DB48B9"/>
    <w:rsid w:val="00DB4B5C"/>
    <w:rsid w:val="00DB4CE3"/>
    <w:rsid w:val="00DB58DD"/>
    <w:rsid w:val="00DB5E87"/>
    <w:rsid w:val="00DB693A"/>
    <w:rsid w:val="00DB6BB0"/>
    <w:rsid w:val="00DB6D53"/>
    <w:rsid w:val="00DB7E29"/>
    <w:rsid w:val="00DB7F65"/>
    <w:rsid w:val="00DB7F9E"/>
    <w:rsid w:val="00DC0229"/>
    <w:rsid w:val="00DC09FD"/>
    <w:rsid w:val="00DC0DE3"/>
    <w:rsid w:val="00DC1497"/>
    <w:rsid w:val="00DC165B"/>
    <w:rsid w:val="00DC18B0"/>
    <w:rsid w:val="00DC1957"/>
    <w:rsid w:val="00DC1AF4"/>
    <w:rsid w:val="00DC2956"/>
    <w:rsid w:val="00DC3291"/>
    <w:rsid w:val="00DC35BA"/>
    <w:rsid w:val="00DC3961"/>
    <w:rsid w:val="00DC3A1D"/>
    <w:rsid w:val="00DC3CCC"/>
    <w:rsid w:val="00DC3D76"/>
    <w:rsid w:val="00DC3F3B"/>
    <w:rsid w:val="00DC4BE0"/>
    <w:rsid w:val="00DC5C9E"/>
    <w:rsid w:val="00DC6585"/>
    <w:rsid w:val="00DC6D15"/>
    <w:rsid w:val="00DC6E53"/>
    <w:rsid w:val="00DC7145"/>
    <w:rsid w:val="00DC71E2"/>
    <w:rsid w:val="00DC7576"/>
    <w:rsid w:val="00DC7ABA"/>
    <w:rsid w:val="00DC7CE8"/>
    <w:rsid w:val="00DC7FE5"/>
    <w:rsid w:val="00DD0085"/>
    <w:rsid w:val="00DD008C"/>
    <w:rsid w:val="00DD0D75"/>
    <w:rsid w:val="00DD1114"/>
    <w:rsid w:val="00DD138F"/>
    <w:rsid w:val="00DD13C0"/>
    <w:rsid w:val="00DD1477"/>
    <w:rsid w:val="00DD19C5"/>
    <w:rsid w:val="00DD1C9F"/>
    <w:rsid w:val="00DD21DA"/>
    <w:rsid w:val="00DD2519"/>
    <w:rsid w:val="00DD2736"/>
    <w:rsid w:val="00DD2A10"/>
    <w:rsid w:val="00DD2ADA"/>
    <w:rsid w:val="00DD2E82"/>
    <w:rsid w:val="00DD314D"/>
    <w:rsid w:val="00DD37E7"/>
    <w:rsid w:val="00DD39A8"/>
    <w:rsid w:val="00DD3B9A"/>
    <w:rsid w:val="00DD4107"/>
    <w:rsid w:val="00DD47C8"/>
    <w:rsid w:val="00DD5A6E"/>
    <w:rsid w:val="00DD5EB4"/>
    <w:rsid w:val="00DD6064"/>
    <w:rsid w:val="00DD6138"/>
    <w:rsid w:val="00DD622C"/>
    <w:rsid w:val="00DD6240"/>
    <w:rsid w:val="00DD649E"/>
    <w:rsid w:val="00DD65A3"/>
    <w:rsid w:val="00DD7697"/>
    <w:rsid w:val="00DD772F"/>
    <w:rsid w:val="00DDB847"/>
    <w:rsid w:val="00DE0954"/>
    <w:rsid w:val="00DE0A53"/>
    <w:rsid w:val="00DE1255"/>
    <w:rsid w:val="00DE1720"/>
    <w:rsid w:val="00DE18FF"/>
    <w:rsid w:val="00DE2046"/>
    <w:rsid w:val="00DE290C"/>
    <w:rsid w:val="00DE34A5"/>
    <w:rsid w:val="00DE36F4"/>
    <w:rsid w:val="00DE37BE"/>
    <w:rsid w:val="00DE3D84"/>
    <w:rsid w:val="00DE4696"/>
    <w:rsid w:val="00DE4A54"/>
    <w:rsid w:val="00DE4BE1"/>
    <w:rsid w:val="00DE4FAD"/>
    <w:rsid w:val="00DE504D"/>
    <w:rsid w:val="00DE5120"/>
    <w:rsid w:val="00DE5711"/>
    <w:rsid w:val="00DE5ED3"/>
    <w:rsid w:val="00DE5F20"/>
    <w:rsid w:val="00DE661B"/>
    <w:rsid w:val="00DE6638"/>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645"/>
    <w:rsid w:val="00DF690E"/>
    <w:rsid w:val="00DF6A09"/>
    <w:rsid w:val="00DF6C8C"/>
    <w:rsid w:val="00DF75AC"/>
    <w:rsid w:val="00DF7D38"/>
    <w:rsid w:val="00DF7FC3"/>
    <w:rsid w:val="00E01081"/>
    <w:rsid w:val="00E0152E"/>
    <w:rsid w:val="00E01599"/>
    <w:rsid w:val="00E0179C"/>
    <w:rsid w:val="00E01EB8"/>
    <w:rsid w:val="00E02773"/>
    <w:rsid w:val="00E0288C"/>
    <w:rsid w:val="00E02E87"/>
    <w:rsid w:val="00E042BB"/>
    <w:rsid w:val="00E04697"/>
    <w:rsid w:val="00E04919"/>
    <w:rsid w:val="00E04977"/>
    <w:rsid w:val="00E05BAF"/>
    <w:rsid w:val="00E05E2D"/>
    <w:rsid w:val="00E06192"/>
    <w:rsid w:val="00E069E3"/>
    <w:rsid w:val="00E076BB"/>
    <w:rsid w:val="00E07F71"/>
    <w:rsid w:val="00E101B8"/>
    <w:rsid w:val="00E10741"/>
    <w:rsid w:val="00E110DE"/>
    <w:rsid w:val="00E1113B"/>
    <w:rsid w:val="00E113C4"/>
    <w:rsid w:val="00E113C6"/>
    <w:rsid w:val="00E1204F"/>
    <w:rsid w:val="00E121DF"/>
    <w:rsid w:val="00E123CC"/>
    <w:rsid w:val="00E12FBA"/>
    <w:rsid w:val="00E1304E"/>
    <w:rsid w:val="00E1329C"/>
    <w:rsid w:val="00E13E63"/>
    <w:rsid w:val="00E14179"/>
    <w:rsid w:val="00E146F6"/>
    <w:rsid w:val="00E146F8"/>
    <w:rsid w:val="00E14C9B"/>
    <w:rsid w:val="00E1551F"/>
    <w:rsid w:val="00E16072"/>
    <w:rsid w:val="00E160F5"/>
    <w:rsid w:val="00E16240"/>
    <w:rsid w:val="00E16397"/>
    <w:rsid w:val="00E17086"/>
    <w:rsid w:val="00E17119"/>
    <w:rsid w:val="00E20832"/>
    <w:rsid w:val="00E20941"/>
    <w:rsid w:val="00E20B63"/>
    <w:rsid w:val="00E21018"/>
    <w:rsid w:val="00E213D4"/>
    <w:rsid w:val="00E217CA"/>
    <w:rsid w:val="00E2216E"/>
    <w:rsid w:val="00E2272C"/>
    <w:rsid w:val="00E22CC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B14"/>
    <w:rsid w:val="00E30EE4"/>
    <w:rsid w:val="00E30F82"/>
    <w:rsid w:val="00E31525"/>
    <w:rsid w:val="00E32664"/>
    <w:rsid w:val="00E32C8E"/>
    <w:rsid w:val="00E33261"/>
    <w:rsid w:val="00E33F27"/>
    <w:rsid w:val="00E345D2"/>
    <w:rsid w:val="00E347D3"/>
    <w:rsid w:val="00E34AF1"/>
    <w:rsid w:val="00E355F1"/>
    <w:rsid w:val="00E3566E"/>
    <w:rsid w:val="00E3567D"/>
    <w:rsid w:val="00E357B2"/>
    <w:rsid w:val="00E35F01"/>
    <w:rsid w:val="00E365AF"/>
    <w:rsid w:val="00E375BF"/>
    <w:rsid w:val="00E3782C"/>
    <w:rsid w:val="00E37A98"/>
    <w:rsid w:val="00E41299"/>
    <w:rsid w:val="00E41326"/>
    <w:rsid w:val="00E418DD"/>
    <w:rsid w:val="00E41B4B"/>
    <w:rsid w:val="00E42587"/>
    <w:rsid w:val="00E42A6B"/>
    <w:rsid w:val="00E42AB8"/>
    <w:rsid w:val="00E42B7C"/>
    <w:rsid w:val="00E43E42"/>
    <w:rsid w:val="00E43FBD"/>
    <w:rsid w:val="00E448B7"/>
    <w:rsid w:val="00E46B86"/>
    <w:rsid w:val="00E501CB"/>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1A2"/>
    <w:rsid w:val="00E61D90"/>
    <w:rsid w:val="00E6274E"/>
    <w:rsid w:val="00E6341D"/>
    <w:rsid w:val="00E6378C"/>
    <w:rsid w:val="00E63E0C"/>
    <w:rsid w:val="00E64158"/>
    <w:rsid w:val="00E6448D"/>
    <w:rsid w:val="00E655C9"/>
    <w:rsid w:val="00E655D1"/>
    <w:rsid w:val="00E65C12"/>
    <w:rsid w:val="00E65C56"/>
    <w:rsid w:val="00E660CD"/>
    <w:rsid w:val="00E66292"/>
    <w:rsid w:val="00E668C5"/>
    <w:rsid w:val="00E66F33"/>
    <w:rsid w:val="00E670F8"/>
    <w:rsid w:val="00E67CF1"/>
    <w:rsid w:val="00E70410"/>
    <w:rsid w:val="00E7043E"/>
    <w:rsid w:val="00E7173F"/>
    <w:rsid w:val="00E71B08"/>
    <w:rsid w:val="00E729B9"/>
    <w:rsid w:val="00E75068"/>
    <w:rsid w:val="00E756B8"/>
    <w:rsid w:val="00E76292"/>
    <w:rsid w:val="00E76434"/>
    <w:rsid w:val="00E76A3A"/>
    <w:rsid w:val="00E76C80"/>
    <w:rsid w:val="00E77D11"/>
    <w:rsid w:val="00E80EDE"/>
    <w:rsid w:val="00E81505"/>
    <w:rsid w:val="00E81709"/>
    <w:rsid w:val="00E81834"/>
    <w:rsid w:val="00E818C8"/>
    <w:rsid w:val="00E81CD8"/>
    <w:rsid w:val="00E81D97"/>
    <w:rsid w:val="00E81E81"/>
    <w:rsid w:val="00E8279E"/>
    <w:rsid w:val="00E83154"/>
    <w:rsid w:val="00E83222"/>
    <w:rsid w:val="00E8432A"/>
    <w:rsid w:val="00E85013"/>
    <w:rsid w:val="00E85E8B"/>
    <w:rsid w:val="00E865C4"/>
    <w:rsid w:val="00E865CE"/>
    <w:rsid w:val="00E868A3"/>
    <w:rsid w:val="00E86BCE"/>
    <w:rsid w:val="00E871A9"/>
    <w:rsid w:val="00E9025B"/>
    <w:rsid w:val="00E909CE"/>
    <w:rsid w:val="00E90CAD"/>
    <w:rsid w:val="00E90D60"/>
    <w:rsid w:val="00E91223"/>
    <w:rsid w:val="00E915FB"/>
    <w:rsid w:val="00E93148"/>
    <w:rsid w:val="00E934C8"/>
    <w:rsid w:val="00E93534"/>
    <w:rsid w:val="00E93D0B"/>
    <w:rsid w:val="00E93F89"/>
    <w:rsid w:val="00E941C9"/>
    <w:rsid w:val="00E94274"/>
    <w:rsid w:val="00E9431B"/>
    <w:rsid w:val="00E9470E"/>
    <w:rsid w:val="00E957CD"/>
    <w:rsid w:val="00E95964"/>
    <w:rsid w:val="00E959F1"/>
    <w:rsid w:val="00E95F7F"/>
    <w:rsid w:val="00E96378"/>
    <w:rsid w:val="00E9656F"/>
    <w:rsid w:val="00E9667A"/>
    <w:rsid w:val="00E96E22"/>
    <w:rsid w:val="00E97228"/>
    <w:rsid w:val="00E97C7F"/>
    <w:rsid w:val="00EA001C"/>
    <w:rsid w:val="00EA0138"/>
    <w:rsid w:val="00EA0CD1"/>
    <w:rsid w:val="00EA100E"/>
    <w:rsid w:val="00EA141A"/>
    <w:rsid w:val="00EA14B1"/>
    <w:rsid w:val="00EA1790"/>
    <w:rsid w:val="00EA208C"/>
    <w:rsid w:val="00EA256A"/>
    <w:rsid w:val="00EA4193"/>
    <w:rsid w:val="00EA4970"/>
    <w:rsid w:val="00EA4E23"/>
    <w:rsid w:val="00EA56A6"/>
    <w:rsid w:val="00EA6573"/>
    <w:rsid w:val="00EA6D1E"/>
    <w:rsid w:val="00EA6E8F"/>
    <w:rsid w:val="00EA6F5B"/>
    <w:rsid w:val="00EA7102"/>
    <w:rsid w:val="00EA76DD"/>
    <w:rsid w:val="00EA7707"/>
    <w:rsid w:val="00EB01C2"/>
    <w:rsid w:val="00EB03BA"/>
    <w:rsid w:val="00EB0868"/>
    <w:rsid w:val="00EB164F"/>
    <w:rsid w:val="00EB1F14"/>
    <w:rsid w:val="00EB23E7"/>
    <w:rsid w:val="00EB24BF"/>
    <w:rsid w:val="00EB2B72"/>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74"/>
    <w:rsid w:val="00EB79EA"/>
    <w:rsid w:val="00EB7FCE"/>
    <w:rsid w:val="00EC0799"/>
    <w:rsid w:val="00EC121F"/>
    <w:rsid w:val="00EC1554"/>
    <w:rsid w:val="00EC1B6F"/>
    <w:rsid w:val="00EC2387"/>
    <w:rsid w:val="00EC3339"/>
    <w:rsid w:val="00EC3E8D"/>
    <w:rsid w:val="00EC42F8"/>
    <w:rsid w:val="00EC4989"/>
    <w:rsid w:val="00EC4A1B"/>
    <w:rsid w:val="00EC4EBE"/>
    <w:rsid w:val="00EC5275"/>
    <w:rsid w:val="00EC76CF"/>
    <w:rsid w:val="00EC77B6"/>
    <w:rsid w:val="00ED0C16"/>
    <w:rsid w:val="00ED0C9D"/>
    <w:rsid w:val="00ED0DC7"/>
    <w:rsid w:val="00ED1268"/>
    <w:rsid w:val="00ED1DC6"/>
    <w:rsid w:val="00ED209B"/>
    <w:rsid w:val="00ED2787"/>
    <w:rsid w:val="00ED2CE2"/>
    <w:rsid w:val="00ED2DE8"/>
    <w:rsid w:val="00ED315B"/>
    <w:rsid w:val="00ED33FC"/>
    <w:rsid w:val="00ED3F67"/>
    <w:rsid w:val="00ED4A3A"/>
    <w:rsid w:val="00ED4CED"/>
    <w:rsid w:val="00ED51C8"/>
    <w:rsid w:val="00ED55DB"/>
    <w:rsid w:val="00ED5A55"/>
    <w:rsid w:val="00ED5B78"/>
    <w:rsid w:val="00ED5C67"/>
    <w:rsid w:val="00ED5EE0"/>
    <w:rsid w:val="00ED697D"/>
    <w:rsid w:val="00ED6CEC"/>
    <w:rsid w:val="00ED73B9"/>
    <w:rsid w:val="00ED7698"/>
    <w:rsid w:val="00ED7950"/>
    <w:rsid w:val="00ED7E03"/>
    <w:rsid w:val="00ED7F3E"/>
    <w:rsid w:val="00EE0116"/>
    <w:rsid w:val="00EE02A7"/>
    <w:rsid w:val="00EE0DA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76B"/>
    <w:rsid w:val="00EF2C7C"/>
    <w:rsid w:val="00EF2E26"/>
    <w:rsid w:val="00EF393F"/>
    <w:rsid w:val="00EF5623"/>
    <w:rsid w:val="00EF577C"/>
    <w:rsid w:val="00EF595E"/>
    <w:rsid w:val="00EF5E21"/>
    <w:rsid w:val="00EF6136"/>
    <w:rsid w:val="00EF6422"/>
    <w:rsid w:val="00EF6436"/>
    <w:rsid w:val="00EF67DA"/>
    <w:rsid w:val="00EF7124"/>
    <w:rsid w:val="00EF7384"/>
    <w:rsid w:val="00EF7435"/>
    <w:rsid w:val="00EF77A6"/>
    <w:rsid w:val="00EF7B65"/>
    <w:rsid w:val="00EF7CDF"/>
    <w:rsid w:val="00F0044A"/>
    <w:rsid w:val="00F00EAA"/>
    <w:rsid w:val="00F013B9"/>
    <w:rsid w:val="00F01B51"/>
    <w:rsid w:val="00F01DAE"/>
    <w:rsid w:val="00F02806"/>
    <w:rsid w:val="00F02B98"/>
    <w:rsid w:val="00F02C2E"/>
    <w:rsid w:val="00F02E7D"/>
    <w:rsid w:val="00F03222"/>
    <w:rsid w:val="00F032A4"/>
    <w:rsid w:val="00F03537"/>
    <w:rsid w:val="00F03EE0"/>
    <w:rsid w:val="00F04261"/>
    <w:rsid w:val="00F0480A"/>
    <w:rsid w:val="00F0499F"/>
    <w:rsid w:val="00F04E85"/>
    <w:rsid w:val="00F05F84"/>
    <w:rsid w:val="00F065D6"/>
    <w:rsid w:val="00F06EA2"/>
    <w:rsid w:val="00F07198"/>
    <w:rsid w:val="00F0752D"/>
    <w:rsid w:val="00F07575"/>
    <w:rsid w:val="00F0779F"/>
    <w:rsid w:val="00F10EB1"/>
    <w:rsid w:val="00F11188"/>
    <w:rsid w:val="00F1174E"/>
    <w:rsid w:val="00F126A8"/>
    <w:rsid w:val="00F1334C"/>
    <w:rsid w:val="00F133E3"/>
    <w:rsid w:val="00F13921"/>
    <w:rsid w:val="00F14160"/>
    <w:rsid w:val="00F15B69"/>
    <w:rsid w:val="00F166A2"/>
    <w:rsid w:val="00F170D1"/>
    <w:rsid w:val="00F17A1F"/>
    <w:rsid w:val="00F17EE0"/>
    <w:rsid w:val="00F20241"/>
    <w:rsid w:val="00F207CB"/>
    <w:rsid w:val="00F2108C"/>
    <w:rsid w:val="00F211FE"/>
    <w:rsid w:val="00F217F8"/>
    <w:rsid w:val="00F21BAE"/>
    <w:rsid w:val="00F21F12"/>
    <w:rsid w:val="00F224D3"/>
    <w:rsid w:val="00F2293A"/>
    <w:rsid w:val="00F229DE"/>
    <w:rsid w:val="00F235F7"/>
    <w:rsid w:val="00F2421D"/>
    <w:rsid w:val="00F25241"/>
    <w:rsid w:val="00F259CE"/>
    <w:rsid w:val="00F2651E"/>
    <w:rsid w:val="00F27519"/>
    <w:rsid w:val="00F302A5"/>
    <w:rsid w:val="00F308B9"/>
    <w:rsid w:val="00F30AA8"/>
    <w:rsid w:val="00F31B00"/>
    <w:rsid w:val="00F32018"/>
    <w:rsid w:val="00F32AF6"/>
    <w:rsid w:val="00F32DE5"/>
    <w:rsid w:val="00F332DC"/>
    <w:rsid w:val="00F33516"/>
    <w:rsid w:val="00F33852"/>
    <w:rsid w:val="00F33A43"/>
    <w:rsid w:val="00F343DE"/>
    <w:rsid w:val="00F34532"/>
    <w:rsid w:val="00F346E3"/>
    <w:rsid w:val="00F34725"/>
    <w:rsid w:val="00F3565B"/>
    <w:rsid w:val="00F35C40"/>
    <w:rsid w:val="00F36428"/>
    <w:rsid w:val="00F36504"/>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0AA"/>
    <w:rsid w:val="00F4541C"/>
    <w:rsid w:val="00F455FC"/>
    <w:rsid w:val="00F456B7"/>
    <w:rsid w:val="00F45ADC"/>
    <w:rsid w:val="00F45EB2"/>
    <w:rsid w:val="00F46943"/>
    <w:rsid w:val="00F46984"/>
    <w:rsid w:val="00F46CA3"/>
    <w:rsid w:val="00F46E88"/>
    <w:rsid w:val="00F472AA"/>
    <w:rsid w:val="00F500F9"/>
    <w:rsid w:val="00F50491"/>
    <w:rsid w:val="00F504C4"/>
    <w:rsid w:val="00F50C57"/>
    <w:rsid w:val="00F50FEE"/>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5E7"/>
    <w:rsid w:val="00F57665"/>
    <w:rsid w:val="00F57868"/>
    <w:rsid w:val="00F602FE"/>
    <w:rsid w:val="00F610E0"/>
    <w:rsid w:val="00F611D1"/>
    <w:rsid w:val="00F61A15"/>
    <w:rsid w:val="00F6347F"/>
    <w:rsid w:val="00F636E5"/>
    <w:rsid w:val="00F638A8"/>
    <w:rsid w:val="00F63BE9"/>
    <w:rsid w:val="00F644F1"/>
    <w:rsid w:val="00F650C8"/>
    <w:rsid w:val="00F65227"/>
    <w:rsid w:val="00F6527E"/>
    <w:rsid w:val="00F65FF2"/>
    <w:rsid w:val="00F6698E"/>
    <w:rsid w:val="00F67417"/>
    <w:rsid w:val="00F678A1"/>
    <w:rsid w:val="00F701DB"/>
    <w:rsid w:val="00F71B90"/>
    <w:rsid w:val="00F7215F"/>
    <w:rsid w:val="00F73B04"/>
    <w:rsid w:val="00F73B0A"/>
    <w:rsid w:val="00F75592"/>
    <w:rsid w:val="00F7599F"/>
    <w:rsid w:val="00F75FB4"/>
    <w:rsid w:val="00F7680D"/>
    <w:rsid w:val="00F76C42"/>
    <w:rsid w:val="00F76E9E"/>
    <w:rsid w:val="00F7725C"/>
    <w:rsid w:val="00F7789D"/>
    <w:rsid w:val="00F80241"/>
    <w:rsid w:val="00F80B9A"/>
    <w:rsid w:val="00F813D6"/>
    <w:rsid w:val="00F81F56"/>
    <w:rsid w:val="00F82282"/>
    <w:rsid w:val="00F82324"/>
    <w:rsid w:val="00F82F6C"/>
    <w:rsid w:val="00F83041"/>
    <w:rsid w:val="00F83398"/>
    <w:rsid w:val="00F835DF"/>
    <w:rsid w:val="00F84093"/>
    <w:rsid w:val="00F84FDE"/>
    <w:rsid w:val="00F85285"/>
    <w:rsid w:val="00F856E2"/>
    <w:rsid w:val="00F85EE3"/>
    <w:rsid w:val="00F86AF6"/>
    <w:rsid w:val="00F86F43"/>
    <w:rsid w:val="00F87CD9"/>
    <w:rsid w:val="00F87DF1"/>
    <w:rsid w:val="00F9024D"/>
    <w:rsid w:val="00F914B7"/>
    <w:rsid w:val="00F929A5"/>
    <w:rsid w:val="00F929B7"/>
    <w:rsid w:val="00F9327D"/>
    <w:rsid w:val="00F934CA"/>
    <w:rsid w:val="00F94963"/>
    <w:rsid w:val="00F94AFD"/>
    <w:rsid w:val="00F94D71"/>
    <w:rsid w:val="00F952BE"/>
    <w:rsid w:val="00F953B3"/>
    <w:rsid w:val="00F9566B"/>
    <w:rsid w:val="00F9576C"/>
    <w:rsid w:val="00F95D66"/>
    <w:rsid w:val="00F966C7"/>
    <w:rsid w:val="00F96714"/>
    <w:rsid w:val="00F96A77"/>
    <w:rsid w:val="00F9736A"/>
    <w:rsid w:val="00FA0323"/>
    <w:rsid w:val="00FA0E33"/>
    <w:rsid w:val="00FA144D"/>
    <w:rsid w:val="00FA1570"/>
    <w:rsid w:val="00FA19B4"/>
    <w:rsid w:val="00FA263B"/>
    <w:rsid w:val="00FA2B11"/>
    <w:rsid w:val="00FA36EB"/>
    <w:rsid w:val="00FA3D92"/>
    <w:rsid w:val="00FA484A"/>
    <w:rsid w:val="00FA4F85"/>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091"/>
    <w:rsid w:val="00FB31A7"/>
    <w:rsid w:val="00FB3981"/>
    <w:rsid w:val="00FB3AC8"/>
    <w:rsid w:val="00FB3D71"/>
    <w:rsid w:val="00FB3D84"/>
    <w:rsid w:val="00FB458B"/>
    <w:rsid w:val="00FB4C59"/>
    <w:rsid w:val="00FB5700"/>
    <w:rsid w:val="00FB5D95"/>
    <w:rsid w:val="00FB633B"/>
    <w:rsid w:val="00FB66D2"/>
    <w:rsid w:val="00FB6A6A"/>
    <w:rsid w:val="00FB74FD"/>
    <w:rsid w:val="00FB78A1"/>
    <w:rsid w:val="00FB7BCA"/>
    <w:rsid w:val="00FC062E"/>
    <w:rsid w:val="00FC0DC2"/>
    <w:rsid w:val="00FC11E6"/>
    <w:rsid w:val="00FC1A04"/>
    <w:rsid w:val="00FC2064"/>
    <w:rsid w:val="00FC2982"/>
    <w:rsid w:val="00FC30FB"/>
    <w:rsid w:val="00FC46D9"/>
    <w:rsid w:val="00FC5AAA"/>
    <w:rsid w:val="00FC5CAE"/>
    <w:rsid w:val="00FC5EA5"/>
    <w:rsid w:val="00FC674E"/>
    <w:rsid w:val="00FC6F69"/>
    <w:rsid w:val="00FC7724"/>
    <w:rsid w:val="00FC7AD6"/>
    <w:rsid w:val="00FD003B"/>
    <w:rsid w:val="00FD03FA"/>
    <w:rsid w:val="00FD1A28"/>
    <w:rsid w:val="00FD1E9A"/>
    <w:rsid w:val="00FD2A30"/>
    <w:rsid w:val="00FD34DC"/>
    <w:rsid w:val="00FD46C9"/>
    <w:rsid w:val="00FD51C2"/>
    <w:rsid w:val="00FD53CF"/>
    <w:rsid w:val="00FD5D5F"/>
    <w:rsid w:val="00FD6707"/>
    <w:rsid w:val="00FD67F6"/>
    <w:rsid w:val="00FD6EE2"/>
    <w:rsid w:val="00FD6FC4"/>
    <w:rsid w:val="00FD79BE"/>
    <w:rsid w:val="00FD7C41"/>
    <w:rsid w:val="00FE0385"/>
    <w:rsid w:val="00FE05F7"/>
    <w:rsid w:val="00FE07A7"/>
    <w:rsid w:val="00FE0AD4"/>
    <w:rsid w:val="00FE0D14"/>
    <w:rsid w:val="00FE0E16"/>
    <w:rsid w:val="00FE142D"/>
    <w:rsid w:val="00FE1B67"/>
    <w:rsid w:val="00FE1C0E"/>
    <w:rsid w:val="00FE1D17"/>
    <w:rsid w:val="00FE20E1"/>
    <w:rsid w:val="00FE252E"/>
    <w:rsid w:val="00FE2AAA"/>
    <w:rsid w:val="00FE3424"/>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91F"/>
    <w:rsid w:val="00FF203A"/>
    <w:rsid w:val="00FF25B9"/>
    <w:rsid w:val="00FF3486"/>
    <w:rsid w:val="00FF3518"/>
    <w:rsid w:val="00FF540E"/>
    <w:rsid w:val="00FF5672"/>
    <w:rsid w:val="00FF5BD4"/>
    <w:rsid w:val="00FF607F"/>
    <w:rsid w:val="00FF6252"/>
    <w:rsid w:val="00FF6DA7"/>
    <w:rsid w:val="00FF6FBB"/>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496C58"/>
  <w15:docId w15:val="{EFAD193F-513B-4586-B4A0-6D57D3E5C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36443"/>
    <w:pPr>
      <w:spacing w:after="160" w:line="276" w:lineRule="auto"/>
    </w:pPr>
    <w:rPr>
      <w:rFonts w:cs="Calibri"/>
      <w:sz w:val="21"/>
      <w:szCs w:val="21"/>
    </w:rPr>
  </w:style>
  <w:style w:type="paragraph" w:styleId="Antrat1">
    <w:name w:val="heading 1"/>
    <w:basedOn w:val="prastasis"/>
    <w:next w:val="prastasis"/>
    <w:link w:val="Antrat1Diagrama"/>
    <w:uiPriority w:val="99"/>
    <w:qFormat/>
    <w:rsid w:val="00EB164F"/>
    <w:pPr>
      <w:keepNext/>
      <w:keepLines/>
      <w:pBdr>
        <w:bottom w:val="single" w:sz="4" w:space="2" w:color="ED7D31"/>
      </w:pBdr>
      <w:spacing w:before="360" w:after="120" w:line="240" w:lineRule="auto"/>
      <w:outlineLvl w:val="0"/>
    </w:pPr>
    <w:rPr>
      <w:rFonts w:ascii="Calibri Light" w:hAnsi="Calibri Light" w:cs="Calibri Light"/>
      <w:color w:val="262626"/>
      <w:sz w:val="40"/>
      <w:szCs w:val="40"/>
    </w:rPr>
  </w:style>
  <w:style w:type="paragraph" w:styleId="Antrat2">
    <w:name w:val="heading 2"/>
    <w:basedOn w:val="prastasis"/>
    <w:next w:val="prastasis"/>
    <w:link w:val="Antrat2Diagrama"/>
    <w:uiPriority w:val="99"/>
    <w:qFormat/>
    <w:rsid w:val="00AF3A93"/>
    <w:pPr>
      <w:keepNext/>
      <w:keepLines/>
      <w:spacing w:before="120" w:after="0" w:line="240" w:lineRule="auto"/>
      <w:outlineLvl w:val="1"/>
    </w:pPr>
    <w:rPr>
      <w:rFonts w:ascii="Calibri Light" w:hAnsi="Calibri Light" w:cs="Calibri Light"/>
      <w:color w:val="8EAADB"/>
      <w:sz w:val="36"/>
      <w:szCs w:val="36"/>
    </w:rPr>
  </w:style>
  <w:style w:type="paragraph" w:styleId="Antrat3">
    <w:name w:val="heading 3"/>
    <w:basedOn w:val="prastasis"/>
    <w:next w:val="prastasis"/>
    <w:link w:val="Antrat3Diagrama"/>
    <w:uiPriority w:val="99"/>
    <w:qFormat/>
    <w:rsid w:val="00EB164F"/>
    <w:pPr>
      <w:keepNext/>
      <w:keepLines/>
      <w:spacing w:before="80" w:after="0" w:line="240" w:lineRule="auto"/>
      <w:outlineLvl w:val="2"/>
    </w:pPr>
    <w:rPr>
      <w:rFonts w:ascii="Calibri Light" w:hAnsi="Calibri Light" w:cs="Calibri Light"/>
      <w:color w:val="C45911"/>
      <w:sz w:val="32"/>
      <w:szCs w:val="32"/>
    </w:rPr>
  </w:style>
  <w:style w:type="paragraph" w:styleId="Antrat4">
    <w:name w:val="heading 4"/>
    <w:basedOn w:val="prastasis"/>
    <w:next w:val="prastasis"/>
    <w:link w:val="Antrat4Diagrama"/>
    <w:uiPriority w:val="99"/>
    <w:qFormat/>
    <w:rsid w:val="00EB164F"/>
    <w:pPr>
      <w:keepNext/>
      <w:keepLines/>
      <w:spacing w:before="80" w:after="0" w:line="240" w:lineRule="auto"/>
      <w:outlineLvl w:val="3"/>
    </w:pPr>
    <w:rPr>
      <w:rFonts w:ascii="Calibri Light" w:hAnsi="Calibri Light" w:cs="Calibri Light"/>
      <w:i/>
      <w:iCs/>
      <w:color w:val="833C0B"/>
      <w:sz w:val="28"/>
      <w:szCs w:val="28"/>
    </w:rPr>
  </w:style>
  <w:style w:type="paragraph" w:styleId="Antrat5">
    <w:name w:val="heading 5"/>
    <w:basedOn w:val="prastasis"/>
    <w:next w:val="prastasis"/>
    <w:link w:val="Antrat5Diagrama"/>
    <w:uiPriority w:val="99"/>
    <w:qFormat/>
    <w:rsid w:val="00EB164F"/>
    <w:pPr>
      <w:keepNext/>
      <w:keepLines/>
      <w:spacing w:before="80" w:after="0" w:line="240" w:lineRule="auto"/>
      <w:outlineLvl w:val="4"/>
    </w:pPr>
    <w:rPr>
      <w:rFonts w:ascii="Calibri Light" w:hAnsi="Calibri Light" w:cs="Calibri Light"/>
      <w:color w:val="C45911"/>
      <w:sz w:val="24"/>
      <w:szCs w:val="24"/>
    </w:rPr>
  </w:style>
  <w:style w:type="paragraph" w:styleId="Antrat6">
    <w:name w:val="heading 6"/>
    <w:basedOn w:val="prastasis"/>
    <w:next w:val="prastasis"/>
    <w:link w:val="Antrat6Diagrama"/>
    <w:uiPriority w:val="99"/>
    <w:qFormat/>
    <w:rsid w:val="00EB164F"/>
    <w:pPr>
      <w:keepNext/>
      <w:keepLines/>
      <w:spacing w:before="80" w:after="0" w:line="240" w:lineRule="auto"/>
      <w:outlineLvl w:val="5"/>
    </w:pPr>
    <w:rPr>
      <w:rFonts w:ascii="Calibri Light" w:hAnsi="Calibri Light" w:cs="Calibri Light"/>
      <w:i/>
      <w:iCs/>
      <w:color w:val="833C0B"/>
      <w:sz w:val="24"/>
      <w:szCs w:val="24"/>
    </w:rPr>
  </w:style>
  <w:style w:type="paragraph" w:styleId="Antrat7">
    <w:name w:val="heading 7"/>
    <w:basedOn w:val="prastasis"/>
    <w:next w:val="prastasis"/>
    <w:link w:val="Antrat7Diagrama"/>
    <w:uiPriority w:val="99"/>
    <w:qFormat/>
    <w:rsid w:val="00EB164F"/>
    <w:pPr>
      <w:keepNext/>
      <w:keepLines/>
      <w:spacing w:before="80" w:after="0" w:line="240" w:lineRule="auto"/>
      <w:outlineLvl w:val="6"/>
    </w:pPr>
    <w:rPr>
      <w:rFonts w:ascii="Calibri Light" w:hAnsi="Calibri Light" w:cs="Calibri Light"/>
      <w:b/>
      <w:bCs/>
      <w:color w:val="833C0B"/>
      <w:sz w:val="22"/>
      <w:szCs w:val="22"/>
    </w:rPr>
  </w:style>
  <w:style w:type="paragraph" w:styleId="Antrat8">
    <w:name w:val="heading 8"/>
    <w:basedOn w:val="prastasis"/>
    <w:next w:val="prastasis"/>
    <w:link w:val="Antrat8Diagrama"/>
    <w:uiPriority w:val="99"/>
    <w:qFormat/>
    <w:rsid w:val="00EB164F"/>
    <w:pPr>
      <w:keepNext/>
      <w:keepLines/>
      <w:spacing w:before="80" w:after="0" w:line="240" w:lineRule="auto"/>
      <w:outlineLvl w:val="7"/>
    </w:pPr>
    <w:rPr>
      <w:rFonts w:ascii="Calibri Light" w:hAnsi="Calibri Light" w:cs="Calibri Light"/>
      <w:color w:val="833C0B"/>
      <w:sz w:val="22"/>
      <w:szCs w:val="22"/>
    </w:rPr>
  </w:style>
  <w:style w:type="paragraph" w:styleId="Antrat9">
    <w:name w:val="heading 9"/>
    <w:basedOn w:val="prastasis"/>
    <w:next w:val="prastasis"/>
    <w:link w:val="Antrat9Diagrama"/>
    <w:uiPriority w:val="99"/>
    <w:qFormat/>
    <w:rsid w:val="00EB164F"/>
    <w:pPr>
      <w:keepNext/>
      <w:keepLines/>
      <w:spacing w:before="80" w:after="0" w:line="240" w:lineRule="auto"/>
      <w:outlineLvl w:val="8"/>
    </w:pPr>
    <w:rPr>
      <w:rFonts w:ascii="Calibri Light" w:hAnsi="Calibri Light" w:cs="Calibri Light"/>
      <w:i/>
      <w:iCs/>
      <w:color w:val="833C0B"/>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EB164F"/>
    <w:rPr>
      <w:rFonts w:ascii="Calibri Light" w:eastAsia="Times New Roman" w:hAnsi="Calibri Light" w:cs="Calibri Light"/>
      <w:color w:val="262626"/>
      <w:sz w:val="40"/>
      <w:szCs w:val="40"/>
    </w:rPr>
  </w:style>
  <w:style w:type="character" w:customStyle="1" w:styleId="Antrat2Diagrama">
    <w:name w:val="Antraštė 2 Diagrama"/>
    <w:basedOn w:val="Numatytasispastraiposriftas"/>
    <w:link w:val="Antrat2"/>
    <w:uiPriority w:val="99"/>
    <w:locked/>
    <w:rsid w:val="00AF3A93"/>
    <w:rPr>
      <w:rFonts w:ascii="Calibri Light" w:eastAsia="Times New Roman" w:hAnsi="Calibri Light" w:cs="Calibri Light"/>
      <w:color w:val="8EAADB"/>
      <w:sz w:val="36"/>
      <w:szCs w:val="36"/>
    </w:rPr>
  </w:style>
  <w:style w:type="character" w:customStyle="1" w:styleId="Antrat3Diagrama">
    <w:name w:val="Antraštė 3 Diagrama"/>
    <w:basedOn w:val="Numatytasispastraiposriftas"/>
    <w:link w:val="Antrat3"/>
    <w:uiPriority w:val="99"/>
    <w:locked/>
    <w:rsid w:val="00EB164F"/>
    <w:rPr>
      <w:rFonts w:ascii="Calibri Light" w:eastAsia="Times New Roman" w:hAnsi="Calibri Light" w:cs="Calibri Light"/>
      <w:color w:val="C45911"/>
      <w:sz w:val="32"/>
      <w:szCs w:val="32"/>
    </w:rPr>
  </w:style>
  <w:style w:type="character" w:customStyle="1" w:styleId="Antrat4Diagrama">
    <w:name w:val="Antraštė 4 Diagrama"/>
    <w:basedOn w:val="Numatytasispastraiposriftas"/>
    <w:link w:val="Antrat4"/>
    <w:uiPriority w:val="99"/>
    <w:semiHidden/>
    <w:locked/>
    <w:rsid w:val="00EB164F"/>
    <w:rPr>
      <w:rFonts w:ascii="Calibri Light" w:eastAsia="Times New Roman" w:hAnsi="Calibri Light" w:cs="Calibri Light"/>
      <w:i/>
      <w:iCs/>
      <w:color w:val="833C0B"/>
      <w:sz w:val="28"/>
      <w:szCs w:val="28"/>
    </w:rPr>
  </w:style>
  <w:style w:type="character" w:customStyle="1" w:styleId="Antrat5Diagrama">
    <w:name w:val="Antraštė 5 Diagrama"/>
    <w:basedOn w:val="Numatytasispastraiposriftas"/>
    <w:link w:val="Antrat5"/>
    <w:uiPriority w:val="99"/>
    <w:semiHidden/>
    <w:locked/>
    <w:rsid w:val="00EB164F"/>
    <w:rPr>
      <w:rFonts w:ascii="Calibri Light" w:eastAsia="Times New Roman" w:hAnsi="Calibri Light" w:cs="Calibri Light"/>
      <w:color w:val="C45911"/>
      <w:sz w:val="24"/>
      <w:szCs w:val="24"/>
    </w:rPr>
  </w:style>
  <w:style w:type="character" w:customStyle="1" w:styleId="Antrat6Diagrama">
    <w:name w:val="Antraštė 6 Diagrama"/>
    <w:basedOn w:val="Numatytasispastraiposriftas"/>
    <w:link w:val="Antrat6"/>
    <w:uiPriority w:val="99"/>
    <w:semiHidden/>
    <w:locked/>
    <w:rsid w:val="00EB164F"/>
    <w:rPr>
      <w:rFonts w:ascii="Calibri Light" w:eastAsia="Times New Roman" w:hAnsi="Calibri Light" w:cs="Calibri Light"/>
      <w:i/>
      <w:iCs/>
      <w:color w:val="833C0B"/>
      <w:sz w:val="24"/>
      <w:szCs w:val="24"/>
    </w:rPr>
  </w:style>
  <w:style w:type="character" w:customStyle="1" w:styleId="Antrat7Diagrama">
    <w:name w:val="Antraštė 7 Diagrama"/>
    <w:basedOn w:val="Numatytasispastraiposriftas"/>
    <w:link w:val="Antrat7"/>
    <w:uiPriority w:val="99"/>
    <w:semiHidden/>
    <w:locked/>
    <w:rsid w:val="00EB164F"/>
    <w:rPr>
      <w:rFonts w:ascii="Calibri Light" w:eastAsia="Times New Roman" w:hAnsi="Calibri Light" w:cs="Calibri Light"/>
      <w:b/>
      <w:bCs/>
      <w:color w:val="833C0B"/>
      <w:sz w:val="22"/>
      <w:szCs w:val="22"/>
    </w:rPr>
  </w:style>
  <w:style w:type="character" w:customStyle="1" w:styleId="Antrat8Diagrama">
    <w:name w:val="Antraštė 8 Diagrama"/>
    <w:basedOn w:val="Numatytasispastraiposriftas"/>
    <w:link w:val="Antrat8"/>
    <w:uiPriority w:val="99"/>
    <w:semiHidden/>
    <w:locked/>
    <w:rsid w:val="00EB164F"/>
    <w:rPr>
      <w:rFonts w:ascii="Calibri Light" w:eastAsia="Times New Roman" w:hAnsi="Calibri Light" w:cs="Calibri Light"/>
      <w:color w:val="833C0B"/>
      <w:sz w:val="22"/>
      <w:szCs w:val="22"/>
    </w:rPr>
  </w:style>
  <w:style w:type="character" w:customStyle="1" w:styleId="Antrat9Diagrama">
    <w:name w:val="Antraštė 9 Diagrama"/>
    <w:basedOn w:val="Numatytasispastraiposriftas"/>
    <w:link w:val="Antrat9"/>
    <w:uiPriority w:val="99"/>
    <w:semiHidden/>
    <w:locked/>
    <w:rsid w:val="00EB164F"/>
    <w:rPr>
      <w:rFonts w:ascii="Calibri Light" w:eastAsia="Times New Roman" w:hAnsi="Calibri Light" w:cs="Calibri Light"/>
      <w:i/>
      <w:iCs/>
      <w:color w:val="833C0B"/>
      <w:sz w:val="22"/>
      <w:szCs w:val="22"/>
    </w:rPr>
  </w:style>
  <w:style w:type="character" w:styleId="Hipersaitas">
    <w:name w:val="Hyperlink"/>
    <w:basedOn w:val="Numatytasispastraiposriftas"/>
    <w:uiPriority w:val="99"/>
    <w:rsid w:val="00D05666"/>
    <w:rPr>
      <w:color w:val="auto"/>
      <w:u w:val="none"/>
      <w:effect w:val="none"/>
    </w:rPr>
  </w:style>
  <w:style w:type="paragraph" w:styleId="Puslapioinaostekstas">
    <w:name w:val="footnote text"/>
    <w:basedOn w:val="prastasis"/>
    <w:link w:val="PuslapioinaostekstasDiagrama"/>
    <w:uiPriority w:val="99"/>
    <w:semiHidden/>
    <w:rsid w:val="00D05666"/>
    <w:rPr>
      <w:sz w:val="20"/>
      <w:szCs w:val="20"/>
    </w:rPr>
  </w:style>
  <w:style w:type="character" w:customStyle="1" w:styleId="PuslapioinaostekstasDiagrama">
    <w:name w:val="Puslapio išnašos tekstas Diagrama"/>
    <w:basedOn w:val="Numatytasispastraiposriftas"/>
    <w:link w:val="Puslapioinaostekstas"/>
    <w:uiPriority w:val="99"/>
    <w:locked/>
    <w:rsid w:val="00D05666"/>
    <w:rPr>
      <w:rFonts w:ascii="Times New Roman" w:cs="Times New Roman"/>
      <w:sz w:val="20"/>
      <w:szCs w:val="20"/>
      <w:lang w:eastAsia="en-US"/>
    </w:rPr>
  </w:style>
  <w:style w:type="paragraph" w:styleId="Komentarotekstas">
    <w:name w:val="annotation text"/>
    <w:basedOn w:val="prastasis"/>
    <w:link w:val="KomentarotekstasDiagrama"/>
    <w:uiPriority w:val="99"/>
    <w:semiHidden/>
    <w:rsid w:val="00D05666"/>
    <w:rPr>
      <w:sz w:val="20"/>
      <w:szCs w:val="20"/>
    </w:rPr>
  </w:style>
  <w:style w:type="character" w:customStyle="1" w:styleId="KomentarotekstasDiagrama">
    <w:name w:val="Komentaro tekstas Diagrama"/>
    <w:basedOn w:val="Numatytasispastraiposriftas"/>
    <w:link w:val="Komentarotekstas"/>
    <w:uiPriority w:val="99"/>
    <w:locked/>
    <w:rsid w:val="00D05666"/>
    <w:rPr>
      <w:rFonts w:ascii="Times New Roman" w:cs="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spacing w:val="20"/>
      <w:sz w:val="28"/>
      <w:szCs w:val="28"/>
    </w:rPr>
  </w:style>
  <w:style w:type="character" w:customStyle="1" w:styleId="PaantratDiagrama">
    <w:name w:val="Paantraštė Diagrama"/>
    <w:basedOn w:val="Numatytasispastraiposriftas"/>
    <w:link w:val="Paantrat"/>
    <w:uiPriority w:val="99"/>
    <w:locked/>
    <w:rsid w:val="00EB164F"/>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semiHidden/>
    <w:rsid w:val="00D05666"/>
    <w:rPr>
      <w:vertAlign w:val="superscript"/>
    </w:rPr>
  </w:style>
  <w:style w:type="character" w:styleId="Komentaronuoroda">
    <w:name w:val="annotation reference"/>
    <w:basedOn w:val="Numatytasispastraiposriftas"/>
    <w:uiPriority w:val="99"/>
    <w:semiHidden/>
    <w:rsid w:val="00D05666"/>
    <w:rPr>
      <w:sz w:val="16"/>
      <w:szCs w:val="16"/>
    </w:rPr>
  </w:style>
  <w:style w:type="table" w:styleId="Lentelstinklelis">
    <w:name w:val="Table Grid"/>
    <w:basedOn w:val="prastojilentel"/>
    <w:uiPriority w:val="39"/>
    <w:rsid w:val="00D05666"/>
    <w:rPr>
      <w:rFonts w:ascii="Times New Roman" w:eastAsia="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rsid w:val="002E3C32"/>
    <w:rPr>
      <w:color w:val="808080"/>
      <w:shd w:val="clear" w:color="auto" w:fill="auto"/>
    </w:rPr>
  </w:style>
  <w:style w:type="paragraph" w:styleId="Komentarotema">
    <w:name w:val="annotation subject"/>
    <w:basedOn w:val="Komentarotekstas"/>
    <w:next w:val="Komentarotekstas"/>
    <w:link w:val="KomentarotemaDiagrama"/>
    <w:uiPriority w:val="99"/>
    <w:semiHidden/>
    <w:rsid w:val="00FB3D71"/>
    <w:rPr>
      <w:b/>
      <w:bCs/>
    </w:rPr>
  </w:style>
  <w:style w:type="character" w:customStyle="1" w:styleId="KomentarotemaDiagrama">
    <w:name w:val="Komentaro tema Diagrama"/>
    <w:basedOn w:val="KomentarotekstasDiagrama"/>
    <w:link w:val="Komentarotema"/>
    <w:uiPriority w:val="99"/>
    <w:semiHidden/>
    <w:locked/>
    <w:rsid w:val="00FB3D71"/>
    <w:rPr>
      <w:rFonts w:ascii="Times New Roman" w:cs="Times New Roman"/>
      <w:b/>
      <w:bCs/>
      <w:sz w:val="20"/>
      <w:szCs w:val="20"/>
      <w:lang w:eastAsia="en-US"/>
    </w:rPr>
  </w:style>
  <w:style w:type="paragraph" w:styleId="prastasiniatinklio">
    <w:name w:val="Normal (Web)"/>
    <w:basedOn w:val="prastasis"/>
    <w:uiPriority w:val="99"/>
    <w:rsid w:val="00EC3339"/>
    <w:pPr>
      <w:spacing w:before="100" w:beforeAutospacing="1" w:after="100" w:afterAutospacing="1"/>
    </w:pPr>
  </w:style>
  <w:style w:type="character" w:customStyle="1" w:styleId="pildymui">
    <w:name w:val="pildymui"/>
    <w:basedOn w:val="Numatytasispastraiposriftas"/>
    <w:uiPriority w:val="99"/>
    <w:rsid w:val="00EC3339"/>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rsid w:val="00FA144D"/>
    <w:pPr>
      <w:ind w:firstLine="567"/>
      <w:jc w:val="both"/>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Numatytasispastraiposriftas"/>
    <w:uiPriority w:val="99"/>
    <w:semiHidden/>
    <w:rsid w:val="00D87C2C"/>
    <w:rPr>
      <w:rFonts w:cs="Calibri"/>
      <w:sz w:val="21"/>
      <w:szCs w:val="21"/>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locked/>
    <w:rsid w:val="00FA144D"/>
    <w:rPr>
      <w:rFonts w:ascii="Times New Roman" w:cs="Times New Roman"/>
      <w:sz w:val="20"/>
      <w:szCs w:val="20"/>
      <w:lang w:eastAsia="en-US"/>
    </w:rPr>
  </w:style>
  <w:style w:type="character" w:customStyle="1" w:styleId="Internetlink">
    <w:name w:val="Internet link"/>
    <w:uiPriority w:val="99"/>
    <w:rsid w:val="00FA144D"/>
    <w:rPr>
      <w:color w:val="000080"/>
      <w:u w:val="single"/>
    </w:rPr>
  </w:style>
  <w:style w:type="paragraph" w:styleId="Antrats">
    <w:name w:val="header"/>
    <w:basedOn w:val="prastasis"/>
    <w:link w:val="AntratsDiagrama"/>
    <w:uiPriority w:val="99"/>
    <w:rsid w:val="00F560B4"/>
    <w:pPr>
      <w:tabs>
        <w:tab w:val="center" w:pos="4513"/>
        <w:tab w:val="right" w:pos="9026"/>
      </w:tabs>
    </w:pPr>
  </w:style>
  <w:style w:type="character" w:customStyle="1" w:styleId="AntratsDiagrama">
    <w:name w:val="Antraštės Diagrama"/>
    <w:basedOn w:val="Numatytasispastraiposriftas"/>
    <w:link w:val="Antrats"/>
    <w:uiPriority w:val="99"/>
    <w:locked/>
    <w:rsid w:val="00F560B4"/>
    <w:rPr>
      <w:rFonts w:ascii="Times New Roman" w:cs="Times New Roman"/>
      <w:sz w:val="24"/>
      <w:szCs w:val="24"/>
      <w:lang w:eastAsia="en-US"/>
    </w:rPr>
  </w:style>
  <w:style w:type="paragraph" w:styleId="Porat">
    <w:name w:val="footer"/>
    <w:basedOn w:val="prastasis"/>
    <w:link w:val="PoratDiagrama"/>
    <w:uiPriority w:val="99"/>
    <w:rsid w:val="00F560B4"/>
    <w:pPr>
      <w:tabs>
        <w:tab w:val="center" w:pos="4513"/>
        <w:tab w:val="right" w:pos="9026"/>
      </w:tabs>
    </w:pPr>
  </w:style>
  <w:style w:type="character" w:customStyle="1" w:styleId="PoratDiagrama">
    <w:name w:val="Poraštė Diagrama"/>
    <w:basedOn w:val="Numatytasispastraiposriftas"/>
    <w:link w:val="Porat"/>
    <w:uiPriority w:val="99"/>
    <w:locked/>
    <w:rsid w:val="00F560B4"/>
    <w:rPr>
      <w:rFonts w:ascii="Times New Roman" w:cs="Times New Roman"/>
      <w:sz w:val="24"/>
      <w:szCs w:val="24"/>
      <w:lang w:eastAsia="en-US"/>
    </w:rPr>
  </w:style>
  <w:style w:type="paragraph" w:styleId="Pataisymai">
    <w:name w:val="Revision"/>
    <w:hidden/>
    <w:uiPriority w:val="99"/>
    <w:semiHidden/>
    <w:rsid w:val="00E42587"/>
    <w:rPr>
      <w:rFonts w:ascii="Times New Roman" w:eastAsia="Times New Roman" w:cs="Times New Roman"/>
      <w:sz w:val="24"/>
      <w:szCs w:val="24"/>
      <w:lang w:eastAsia="en-US"/>
    </w:rPr>
  </w:style>
  <w:style w:type="character" w:styleId="Nerykuspabraukimas">
    <w:name w:val="Subtle Emphasis"/>
    <w:basedOn w:val="Numatytasispastraiposriftas"/>
    <w:uiPriority w:val="99"/>
    <w:qFormat/>
    <w:rsid w:val="00EB164F"/>
    <w:rPr>
      <w:i/>
      <w:iCs/>
      <w:color w:val="auto"/>
    </w:rPr>
  </w:style>
  <w:style w:type="paragraph" w:styleId="Antrat">
    <w:name w:val="caption"/>
    <w:basedOn w:val="prastasis"/>
    <w:next w:val="prastasis"/>
    <w:uiPriority w:val="99"/>
    <w:qFormat/>
    <w:rsid w:val="00EB164F"/>
    <w:pPr>
      <w:spacing w:line="240" w:lineRule="auto"/>
    </w:pPr>
    <w:rPr>
      <w:b/>
      <w:bCs/>
      <w:color w:val="404040"/>
      <w:sz w:val="16"/>
      <w:szCs w:val="16"/>
    </w:rPr>
  </w:style>
  <w:style w:type="paragraph" w:styleId="Pavadinimas">
    <w:name w:val="Title"/>
    <w:basedOn w:val="prastasis"/>
    <w:next w:val="prastasis"/>
    <w:link w:val="PavadinimasDiagrama"/>
    <w:uiPriority w:val="99"/>
    <w:qFormat/>
    <w:rsid w:val="00EB164F"/>
    <w:pPr>
      <w:spacing w:after="0" w:line="240" w:lineRule="auto"/>
    </w:pPr>
    <w:rPr>
      <w:rFonts w:ascii="Calibri Light" w:hAnsi="Calibri Light" w:cs="Calibri Light"/>
      <w:color w:val="262626"/>
      <w:sz w:val="96"/>
      <w:szCs w:val="96"/>
    </w:rPr>
  </w:style>
  <w:style w:type="character" w:customStyle="1" w:styleId="PavadinimasDiagrama">
    <w:name w:val="Pavadinimas Diagrama"/>
    <w:basedOn w:val="Numatytasispastraiposriftas"/>
    <w:link w:val="Pavadinimas"/>
    <w:uiPriority w:val="99"/>
    <w:locked/>
    <w:rsid w:val="00EB164F"/>
    <w:rPr>
      <w:rFonts w:ascii="Calibri Light" w:eastAsia="Times New Roman" w:hAnsi="Calibri Light" w:cs="Calibri Light"/>
      <w:color w:val="262626"/>
      <w:sz w:val="96"/>
      <w:szCs w:val="96"/>
    </w:rPr>
  </w:style>
  <w:style w:type="character" w:styleId="Grietas">
    <w:name w:val="Strong"/>
    <w:basedOn w:val="Numatytasispastraiposriftas"/>
    <w:uiPriority w:val="99"/>
    <w:qFormat/>
    <w:rsid w:val="00EB164F"/>
    <w:rPr>
      <w:b/>
      <w:bCs/>
    </w:rPr>
  </w:style>
  <w:style w:type="character" w:styleId="Emfaz">
    <w:name w:val="Emphasis"/>
    <w:basedOn w:val="Numatytasispastraiposriftas"/>
    <w:uiPriority w:val="99"/>
    <w:qFormat/>
    <w:rsid w:val="00EB164F"/>
    <w:rPr>
      <w:i/>
      <w:iCs/>
      <w:color w:val="000000"/>
    </w:rPr>
  </w:style>
  <w:style w:type="paragraph" w:styleId="Betarp">
    <w:name w:val="No Spacing"/>
    <w:link w:val="BetarpDiagrama"/>
    <w:uiPriority w:val="99"/>
    <w:qFormat/>
    <w:rsid w:val="00EB164F"/>
    <w:rPr>
      <w:rFonts w:cs="Calibri"/>
      <w:sz w:val="21"/>
      <w:szCs w:val="21"/>
    </w:rPr>
  </w:style>
  <w:style w:type="paragraph" w:styleId="Citata">
    <w:name w:val="Quote"/>
    <w:basedOn w:val="prastasis"/>
    <w:next w:val="prastasis"/>
    <w:link w:val="CitataDiagrama"/>
    <w:uiPriority w:val="99"/>
    <w:qFormat/>
    <w:rsid w:val="00EB164F"/>
    <w:pPr>
      <w:spacing w:before="160"/>
      <w:ind w:left="720" w:right="720"/>
      <w:jc w:val="center"/>
    </w:pPr>
    <w:rPr>
      <w:rFonts w:ascii="Calibri Light" w:hAnsi="Calibri Light" w:cs="Calibri Light"/>
      <w:color w:val="000000"/>
      <w:sz w:val="24"/>
      <w:szCs w:val="24"/>
    </w:rPr>
  </w:style>
  <w:style w:type="character" w:customStyle="1" w:styleId="CitataDiagrama">
    <w:name w:val="Citata Diagrama"/>
    <w:basedOn w:val="Numatytasispastraiposriftas"/>
    <w:link w:val="Citata"/>
    <w:uiPriority w:val="99"/>
    <w:locked/>
    <w:rsid w:val="00EB164F"/>
    <w:rPr>
      <w:rFonts w:ascii="Calibri Light" w:eastAsia="Times New Roman" w:hAnsi="Calibri Light" w:cs="Calibri Light"/>
      <w:color w:val="000000"/>
      <w:sz w:val="24"/>
      <w:szCs w:val="24"/>
    </w:rPr>
  </w:style>
  <w:style w:type="paragraph" w:styleId="Iskirtacitata">
    <w:name w:val="Intense Quote"/>
    <w:basedOn w:val="prastasis"/>
    <w:next w:val="prastasis"/>
    <w:link w:val="IskirtacitataDiagrama"/>
    <w:uiPriority w:val="99"/>
    <w:qFormat/>
    <w:rsid w:val="00EB164F"/>
    <w:pPr>
      <w:pBdr>
        <w:top w:val="single" w:sz="24" w:space="4" w:color="ED7D31"/>
      </w:pBdr>
      <w:spacing w:before="240" w:after="240" w:line="240" w:lineRule="auto"/>
      <w:ind w:left="936" w:right="936"/>
      <w:jc w:val="center"/>
    </w:pPr>
    <w:rPr>
      <w:rFonts w:ascii="Calibri Light" w:hAnsi="Calibri Light" w:cs="Calibri Light"/>
      <w:sz w:val="24"/>
      <w:szCs w:val="24"/>
    </w:rPr>
  </w:style>
  <w:style w:type="character" w:customStyle="1" w:styleId="IskirtacitataDiagrama">
    <w:name w:val="Išskirta citata Diagrama"/>
    <w:basedOn w:val="Numatytasispastraiposriftas"/>
    <w:link w:val="Iskirtacitata"/>
    <w:uiPriority w:val="99"/>
    <w:locked/>
    <w:rsid w:val="00EB164F"/>
    <w:rPr>
      <w:rFonts w:ascii="Calibri Light" w:eastAsia="Times New Roman" w:hAnsi="Calibri Light" w:cs="Calibri Light"/>
      <w:sz w:val="24"/>
      <w:szCs w:val="24"/>
    </w:rPr>
  </w:style>
  <w:style w:type="character" w:styleId="Rykuspabraukimas">
    <w:name w:val="Intense Emphasis"/>
    <w:basedOn w:val="Numatytasispastraiposriftas"/>
    <w:uiPriority w:val="99"/>
    <w:qFormat/>
    <w:rsid w:val="00EB164F"/>
    <w:rPr>
      <w:b/>
      <w:bCs/>
      <w:i/>
      <w:iCs/>
      <w:color w:val="ED7D31"/>
    </w:rPr>
  </w:style>
  <w:style w:type="character" w:styleId="Nerykinuoroda">
    <w:name w:val="Subtle Reference"/>
    <w:basedOn w:val="Numatytasispastraiposriftas"/>
    <w:uiPriority w:val="99"/>
    <w:qFormat/>
    <w:rsid w:val="00EB164F"/>
    <w:rPr>
      <w:smallCaps/>
      <w:color w:val="404040"/>
      <w:spacing w:val="0"/>
      <w:u w:val="single"/>
    </w:rPr>
  </w:style>
  <w:style w:type="character" w:styleId="Rykinuoroda">
    <w:name w:val="Intense Reference"/>
    <w:basedOn w:val="Numatytasispastraiposriftas"/>
    <w:uiPriority w:val="99"/>
    <w:qFormat/>
    <w:rsid w:val="00EB164F"/>
    <w:rPr>
      <w:b/>
      <w:bCs/>
      <w:smallCaps/>
      <w:color w:val="auto"/>
      <w:spacing w:val="0"/>
      <w:u w:val="single"/>
    </w:rPr>
  </w:style>
  <w:style w:type="character" w:styleId="Knygospavadinimas">
    <w:name w:val="Book Title"/>
    <w:basedOn w:val="Numatytasispastraiposriftas"/>
    <w:uiPriority w:val="99"/>
    <w:qFormat/>
    <w:rsid w:val="00EB164F"/>
    <w:rPr>
      <w:b/>
      <w:bCs/>
      <w:smallCaps/>
      <w:spacing w:val="0"/>
    </w:rPr>
  </w:style>
  <w:style w:type="paragraph" w:styleId="Turinioantrat">
    <w:name w:val="TOC Heading"/>
    <w:basedOn w:val="Antrat1"/>
    <w:next w:val="prastasis"/>
    <w:uiPriority w:val="99"/>
    <w:qFormat/>
    <w:rsid w:val="00EB164F"/>
    <w:pPr>
      <w:outlineLvl w:val="9"/>
    </w:pPr>
  </w:style>
  <w:style w:type="character" w:customStyle="1" w:styleId="BetarpDiagrama">
    <w:name w:val="Be tarpų Diagrama"/>
    <w:basedOn w:val="Numatytasispastraiposriftas"/>
    <w:link w:val="Betarp"/>
    <w:uiPriority w:val="99"/>
    <w:locked/>
    <w:rsid w:val="001C4F12"/>
    <w:rPr>
      <w:sz w:val="21"/>
      <w:szCs w:val="21"/>
      <w:lang w:val="lt-LT" w:eastAsia="lt-LT"/>
    </w:rPr>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99"/>
    <w:semiHidden/>
    <w:rsid w:val="00503F99"/>
    <w:pPr>
      <w:tabs>
        <w:tab w:val="left" w:pos="142"/>
        <w:tab w:val="left" w:pos="284"/>
        <w:tab w:val="right" w:leader="dot" w:pos="9962"/>
      </w:tabs>
      <w:spacing w:after="0" w:line="360" w:lineRule="auto"/>
    </w:pPr>
  </w:style>
  <w:style w:type="paragraph" w:customStyle="1" w:styleId="tajtip">
    <w:name w:val="tajtip"/>
    <w:basedOn w:val="prastasis"/>
    <w:uiPriority w:val="99"/>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rsid w:val="00C47CE7"/>
    <w:rPr>
      <w:color w:val="auto"/>
      <w:u w:val="single"/>
    </w:rPr>
  </w:style>
  <w:style w:type="paragraph" w:customStyle="1" w:styleId="Body2">
    <w:name w:val="Body 2"/>
    <w:uiPriority w:val="99"/>
    <w:rsid w:val="00B176FD"/>
    <w:pPr>
      <w:suppressAutoHyphens/>
      <w:spacing w:after="40"/>
      <w:jc w:val="both"/>
    </w:pPr>
    <w:rPr>
      <w:rFonts w:ascii="Times New Roman" w:eastAsia="Arial Unicode MS" w:hAnsi="Times New Roman" w:cs="Times New Roman"/>
      <w:color w:val="000000"/>
      <w:sz w:val="21"/>
      <w:szCs w:val="21"/>
      <w:lang w:val="en-US" w:eastAsia="en-US"/>
    </w:rPr>
  </w:style>
  <w:style w:type="paragraph" w:styleId="Turinys2">
    <w:name w:val="toc 2"/>
    <w:basedOn w:val="prastasis"/>
    <w:next w:val="prastasis"/>
    <w:autoRedefine/>
    <w:uiPriority w:val="99"/>
    <w:semiHidden/>
    <w:rsid w:val="00485E23"/>
    <w:pPr>
      <w:tabs>
        <w:tab w:val="right" w:leader="dot" w:pos="9962"/>
      </w:tabs>
      <w:spacing w:after="0"/>
      <w:ind w:left="220"/>
    </w:pPr>
  </w:style>
  <w:style w:type="table" w:customStyle="1" w:styleId="TableGrid2">
    <w:name w:val="Table Grid2"/>
    <w:uiPriority w:val="99"/>
    <w:rsid w:val="000E6657"/>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uiPriority w:val="99"/>
    <w:rsid w:val="002F396F"/>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lygis">
    <w:name w:val="_S 1 lygis"/>
    <w:basedOn w:val="prastasis"/>
    <w:uiPriority w:val="99"/>
    <w:rsid w:val="00BC0EC9"/>
    <w:pPr>
      <w:numPr>
        <w:numId w:val="5"/>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prastasis"/>
    <w:uiPriority w:val="99"/>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BC0EC9"/>
    <w:pPr>
      <w:numPr>
        <w:ilvl w:val="2"/>
      </w:numPr>
    </w:pPr>
  </w:style>
  <w:style w:type="paragraph" w:customStyle="1" w:styleId="Heading">
    <w:name w:val="Heading"/>
    <w:next w:val="Body2"/>
    <w:uiPriority w:val="99"/>
    <w:rsid w:val="00072FE6"/>
    <w:pPr>
      <w:pBdr>
        <w:top w:val="none" w:sz="96" w:space="31" w:color="FFFFFF" w:frame="1"/>
        <w:left w:val="none" w:sz="96" w:space="31" w:color="FFFFFF" w:frame="1"/>
        <w:bottom w:val="none" w:sz="96" w:space="31" w:color="FFFFFF" w:frame="1"/>
        <w:right w:val="none" w:sz="96" w:space="31" w:color="FFFFFF" w:frame="1"/>
        <w:bar w:val="none" w:sz="0" w:color="000000"/>
      </w:pBdr>
      <w:outlineLvl w:val="0"/>
    </w:pPr>
    <w:rPr>
      <w:rFonts w:ascii="Times New Roman" w:eastAsia="Arial Unicode MS" w:hAnsi="Times New Roman" w:cs="Times New Roman"/>
      <w:b/>
      <w:bCs/>
      <w:caps/>
      <w:color w:val="434343"/>
      <w:spacing w:val="4"/>
      <w:lang w:val="en-US"/>
    </w:rPr>
  </w:style>
  <w:style w:type="paragraph" w:styleId="Dokumentoinaostekstas">
    <w:name w:val="endnote text"/>
    <w:basedOn w:val="prastasis"/>
    <w:link w:val="DokumentoinaostekstasDiagrama"/>
    <w:uiPriority w:val="99"/>
    <w:semiHidden/>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locked/>
    <w:rsid w:val="00482BC0"/>
    <w:rPr>
      <w:sz w:val="20"/>
      <w:szCs w:val="20"/>
    </w:rPr>
  </w:style>
  <w:style w:type="character" w:styleId="Dokumentoinaosnumeris">
    <w:name w:val="endnote reference"/>
    <w:basedOn w:val="Numatytasispastraiposriftas"/>
    <w:uiPriority w:val="99"/>
    <w:semiHidden/>
    <w:rsid w:val="00482BC0"/>
    <w:rPr>
      <w:vertAlign w:val="superscript"/>
    </w:rPr>
  </w:style>
  <w:style w:type="character" w:customStyle="1" w:styleId="Normal12ptChar">
    <w:name w:val="Normal + 12 pt Char"/>
    <w:basedOn w:val="Numatytasispastraiposriftas"/>
    <w:link w:val="Normal12pt"/>
    <w:uiPriority w:val="99"/>
    <w:locked/>
    <w:rsid w:val="00A4394E"/>
  </w:style>
  <w:style w:type="paragraph" w:customStyle="1" w:styleId="Normal12pt">
    <w:name w:val="Normal + 12 pt"/>
    <w:basedOn w:val="prastasis"/>
    <w:link w:val="Normal12ptChar"/>
    <w:uiPriority w:val="99"/>
    <w:rsid w:val="00A4394E"/>
    <w:pPr>
      <w:spacing w:after="0" w:line="240" w:lineRule="auto"/>
      <w:ind w:right="-283"/>
      <w:jc w:val="both"/>
    </w:pPr>
  </w:style>
  <w:style w:type="paragraph" w:customStyle="1" w:styleId="pf0">
    <w:name w:val="pf0"/>
    <w:basedOn w:val="prastasis"/>
    <w:uiPriority w:val="99"/>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uiPriority w:val="99"/>
    <w:rsid w:val="009743D3"/>
    <w:rPr>
      <w:rFonts w:ascii="Segoe UI" w:hAnsi="Segoe UI" w:cs="Segoe UI"/>
      <w:sz w:val="18"/>
      <w:szCs w:val="18"/>
    </w:rPr>
  </w:style>
  <w:style w:type="character" w:customStyle="1" w:styleId="Paminjimas1">
    <w:name w:val="Paminėjimas1"/>
    <w:basedOn w:val="Numatytasispastraiposriftas"/>
    <w:uiPriority w:val="99"/>
    <w:rsid w:val="008F3DD8"/>
    <w:rPr>
      <w:color w:val="auto"/>
      <w:shd w:val="clear" w:color="auto" w:fill="auto"/>
    </w:rPr>
  </w:style>
  <w:style w:type="table" w:customStyle="1" w:styleId="3">
    <w:name w:val="3"/>
    <w:uiPriority w:val="99"/>
    <w:rsid w:val="0068660C"/>
    <w:rPr>
      <w:rFonts w:cs="Calibri"/>
      <w:sz w:val="20"/>
      <w:szCs w:val="20"/>
      <w:lang w:eastAsia="en-US"/>
    </w:rPr>
    <w:tblPr>
      <w:tblStyleRowBandSize w:val="1"/>
      <w:tblStyleColBandSize w:val="1"/>
      <w:tblCellMar>
        <w:top w:w="0" w:type="dxa"/>
        <w:left w:w="0" w:type="dxa"/>
        <w:bottom w:w="0" w:type="dxa"/>
        <w:right w:w="0" w:type="dxa"/>
      </w:tblCellMar>
    </w:tblPr>
  </w:style>
  <w:style w:type="paragraph" w:customStyle="1" w:styleId="paragrafesrasas2lygis">
    <w:name w:val="_paragrafe sąrasas 2 lygis"/>
    <w:basedOn w:val="Pagrindiniotekstotrauka2"/>
    <w:link w:val="paragrafesrasas2lygisDiagrama"/>
    <w:uiPriority w:val="99"/>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uiPriority w:val="99"/>
    <w:locked/>
    <w:rsid w:val="00210870"/>
    <w:rPr>
      <w:rFonts w:ascii="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locked/>
    <w:rsid w:val="00210870"/>
  </w:style>
  <w:style w:type="character" w:customStyle="1" w:styleId="cf11">
    <w:name w:val="cf11"/>
    <w:basedOn w:val="Numatytasispastraiposriftas"/>
    <w:uiPriority w:val="99"/>
    <w:rsid w:val="0067282A"/>
    <w:rPr>
      <w:rFonts w:ascii="Segoe UI" w:hAnsi="Segoe UI" w:cs="Segoe UI"/>
      <w:color w:val="0000FF"/>
      <w:sz w:val="18"/>
      <w:szCs w:val="18"/>
    </w:rPr>
  </w:style>
  <w:style w:type="character" w:customStyle="1" w:styleId="cf21">
    <w:name w:val="cf21"/>
    <w:basedOn w:val="Numatytasispastraiposriftas"/>
    <w:uiPriority w:val="99"/>
    <w:rsid w:val="0067282A"/>
    <w:rPr>
      <w:rFonts w:ascii="Segoe UI" w:hAnsi="Segoe UI" w:cs="Segoe UI"/>
      <w:color w:val="auto"/>
      <w:sz w:val="18"/>
      <w:szCs w:val="18"/>
    </w:rPr>
  </w:style>
  <w:style w:type="table" w:customStyle="1" w:styleId="TableGrid1">
    <w:name w:val="Table Grid1"/>
    <w:uiPriority w:val="99"/>
    <w:rsid w:val="000B5255"/>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cntmsonormal">
    <w:name w:val="mcntmsonormal"/>
    <w:basedOn w:val="prastasis"/>
    <w:uiPriority w:val="99"/>
    <w:rsid w:val="00220C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table" w:customStyle="1" w:styleId="Lentelstinklelis1">
    <w:name w:val="Lentelės tinklelis1"/>
    <w:uiPriority w:val="99"/>
    <w:rsid w:val="00DD4107"/>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entelstinklelis2">
    <w:name w:val="Lentelės tinklelis2"/>
    <w:uiPriority w:val="99"/>
    <w:rsid w:val="00DD4107"/>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iankstoformatuotas">
    <w:name w:val="HTML Preformatted"/>
    <w:basedOn w:val="prastasis"/>
    <w:link w:val="HTMLiankstoformatuotasDiagrama"/>
    <w:uiPriority w:val="99"/>
    <w:rsid w:val="008A0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locked/>
    <w:rsid w:val="008A0591"/>
    <w:rPr>
      <w:rFonts w:ascii="Courier New" w:hAnsi="Courier New" w:cs="Courier New"/>
      <w:sz w:val="20"/>
      <w:szCs w:val="20"/>
      <w:lang w:val="en-US" w:eastAsia="en-US"/>
    </w:rPr>
  </w:style>
  <w:style w:type="character" w:customStyle="1" w:styleId="r-search-highlight">
    <w:name w:val="r-search-highlight"/>
    <w:uiPriority w:val="99"/>
    <w:rsid w:val="000B7B3E"/>
  </w:style>
  <w:style w:type="paragraph" w:styleId="Turinys3">
    <w:name w:val="toc 3"/>
    <w:basedOn w:val="prastasis"/>
    <w:next w:val="prastasis"/>
    <w:autoRedefine/>
    <w:uiPriority w:val="99"/>
    <w:semiHidden/>
    <w:rsid w:val="00744D00"/>
    <w:pPr>
      <w:spacing w:after="100"/>
      <w:ind w:left="420"/>
    </w:pPr>
  </w:style>
  <w:style w:type="character" w:customStyle="1" w:styleId="Bodytext">
    <w:name w:val="Body text_"/>
    <w:link w:val="Bodytext1"/>
    <w:uiPriority w:val="99"/>
    <w:locked/>
    <w:rsid w:val="00FA0323"/>
    <w:rPr>
      <w:rFonts w:ascii="Times New Roman" w:hAnsi="Times New Roman" w:cs="Times New Roman"/>
      <w:sz w:val="23"/>
      <w:szCs w:val="23"/>
      <w:shd w:val="clear" w:color="auto" w:fill="FFFFFF"/>
    </w:rPr>
  </w:style>
  <w:style w:type="paragraph" w:customStyle="1" w:styleId="Bodytext1">
    <w:name w:val="Body text1"/>
    <w:basedOn w:val="prastasis"/>
    <w:link w:val="Bodytext"/>
    <w:uiPriority w:val="99"/>
    <w:rsid w:val="00FA0323"/>
    <w:pPr>
      <w:shd w:val="clear" w:color="auto" w:fill="FFFFFF"/>
      <w:spacing w:before="240" w:after="240" w:line="274" w:lineRule="exact"/>
      <w:ind w:hanging="1060"/>
    </w:pPr>
    <w:rPr>
      <w:rFonts w:cs="Arial"/>
      <w:sz w:val="23"/>
      <w:szCs w:val="23"/>
    </w:rPr>
  </w:style>
  <w:style w:type="character" w:customStyle="1" w:styleId="Bodytext2">
    <w:name w:val="Body text (2)_"/>
    <w:link w:val="Bodytext20"/>
    <w:uiPriority w:val="99"/>
    <w:locked/>
    <w:rsid w:val="00FA032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uiPriority w:val="99"/>
    <w:rsid w:val="00FA0323"/>
    <w:pPr>
      <w:shd w:val="clear" w:color="auto" w:fill="FFFFFF"/>
      <w:spacing w:after="0" w:line="269" w:lineRule="exact"/>
      <w:ind w:hanging="400"/>
    </w:pPr>
    <w:rPr>
      <w:rFonts w:cs="Arial"/>
      <w:i/>
      <w:iCs/>
      <w:sz w:val="23"/>
      <w:szCs w:val="23"/>
    </w:rPr>
  </w:style>
  <w:style w:type="numbering" w:customStyle="1" w:styleId="List51">
    <w:name w:val="List 51"/>
    <w:rsid w:val="00D87C2C"/>
    <w:pPr>
      <w:numPr>
        <w:numId w:val="2"/>
      </w:numPr>
    </w:pPr>
  </w:style>
  <w:style w:type="character" w:styleId="Neapdorotaspaminjimas">
    <w:name w:val="Unresolved Mention"/>
    <w:basedOn w:val="Numatytasispastraiposriftas"/>
    <w:uiPriority w:val="99"/>
    <w:semiHidden/>
    <w:unhideWhenUsed/>
    <w:rsid w:val="004343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8231806">
      <w:marLeft w:val="0"/>
      <w:marRight w:val="0"/>
      <w:marTop w:val="0"/>
      <w:marBottom w:val="0"/>
      <w:divBdr>
        <w:top w:val="none" w:sz="0" w:space="0" w:color="auto"/>
        <w:left w:val="none" w:sz="0" w:space="0" w:color="auto"/>
        <w:bottom w:val="none" w:sz="0" w:space="0" w:color="auto"/>
        <w:right w:val="none" w:sz="0" w:space="0" w:color="auto"/>
      </w:divBdr>
      <w:divsChild>
        <w:div w:id="2108231888">
          <w:marLeft w:val="0"/>
          <w:marRight w:val="0"/>
          <w:marTop w:val="0"/>
          <w:marBottom w:val="0"/>
          <w:divBdr>
            <w:top w:val="none" w:sz="0" w:space="0" w:color="auto"/>
            <w:left w:val="none" w:sz="0" w:space="0" w:color="auto"/>
            <w:bottom w:val="none" w:sz="0" w:space="0" w:color="auto"/>
            <w:right w:val="none" w:sz="0" w:space="0" w:color="auto"/>
          </w:divBdr>
        </w:div>
        <w:div w:id="2108231899">
          <w:marLeft w:val="0"/>
          <w:marRight w:val="0"/>
          <w:marTop w:val="0"/>
          <w:marBottom w:val="0"/>
          <w:divBdr>
            <w:top w:val="none" w:sz="0" w:space="0" w:color="auto"/>
            <w:left w:val="none" w:sz="0" w:space="0" w:color="auto"/>
            <w:bottom w:val="none" w:sz="0" w:space="0" w:color="auto"/>
            <w:right w:val="none" w:sz="0" w:space="0" w:color="auto"/>
          </w:divBdr>
          <w:divsChild>
            <w:div w:id="2108231845">
              <w:marLeft w:val="0"/>
              <w:marRight w:val="0"/>
              <w:marTop w:val="0"/>
              <w:marBottom w:val="0"/>
              <w:divBdr>
                <w:top w:val="none" w:sz="0" w:space="0" w:color="auto"/>
                <w:left w:val="none" w:sz="0" w:space="0" w:color="auto"/>
                <w:bottom w:val="none" w:sz="0" w:space="0" w:color="auto"/>
                <w:right w:val="none" w:sz="0" w:space="0" w:color="auto"/>
              </w:divBdr>
            </w:div>
            <w:div w:id="2108231851">
              <w:marLeft w:val="0"/>
              <w:marRight w:val="0"/>
              <w:marTop w:val="0"/>
              <w:marBottom w:val="0"/>
              <w:divBdr>
                <w:top w:val="none" w:sz="0" w:space="0" w:color="auto"/>
                <w:left w:val="none" w:sz="0" w:space="0" w:color="auto"/>
                <w:bottom w:val="none" w:sz="0" w:space="0" w:color="auto"/>
                <w:right w:val="none" w:sz="0" w:space="0" w:color="auto"/>
              </w:divBdr>
            </w:div>
            <w:div w:id="210823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1809">
      <w:marLeft w:val="0"/>
      <w:marRight w:val="0"/>
      <w:marTop w:val="0"/>
      <w:marBottom w:val="0"/>
      <w:divBdr>
        <w:top w:val="none" w:sz="0" w:space="0" w:color="auto"/>
        <w:left w:val="none" w:sz="0" w:space="0" w:color="auto"/>
        <w:bottom w:val="none" w:sz="0" w:space="0" w:color="auto"/>
        <w:right w:val="none" w:sz="0" w:space="0" w:color="auto"/>
      </w:divBdr>
    </w:div>
    <w:div w:id="2108231817">
      <w:marLeft w:val="0"/>
      <w:marRight w:val="0"/>
      <w:marTop w:val="0"/>
      <w:marBottom w:val="0"/>
      <w:divBdr>
        <w:top w:val="none" w:sz="0" w:space="0" w:color="auto"/>
        <w:left w:val="none" w:sz="0" w:space="0" w:color="auto"/>
        <w:bottom w:val="none" w:sz="0" w:space="0" w:color="auto"/>
        <w:right w:val="none" w:sz="0" w:space="0" w:color="auto"/>
      </w:divBdr>
      <w:divsChild>
        <w:div w:id="2108231863">
          <w:marLeft w:val="0"/>
          <w:marRight w:val="0"/>
          <w:marTop w:val="0"/>
          <w:marBottom w:val="0"/>
          <w:divBdr>
            <w:top w:val="none" w:sz="0" w:space="0" w:color="auto"/>
            <w:left w:val="none" w:sz="0" w:space="0" w:color="auto"/>
            <w:bottom w:val="none" w:sz="0" w:space="0" w:color="auto"/>
            <w:right w:val="none" w:sz="0" w:space="0" w:color="auto"/>
          </w:divBdr>
        </w:div>
        <w:div w:id="2108231878">
          <w:marLeft w:val="0"/>
          <w:marRight w:val="0"/>
          <w:marTop w:val="0"/>
          <w:marBottom w:val="0"/>
          <w:divBdr>
            <w:top w:val="none" w:sz="0" w:space="0" w:color="auto"/>
            <w:left w:val="none" w:sz="0" w:space="0" w:color="auto"/>
            <w:bottom w:val="none" w:sz="0" w:space="0" w:color="auto"/>
            <w:right w:val="none" w:sz="0" w:space="0" w:color="auto"/>
          </w:divBdr>
        </w:div>
      </w:divsChild>
    </w:div>
    <w:div w:id="2108231820">
      <w:marLeft w:val="0"/>
      <w:marRight w:val="0"/>
      <w:marTop w:val="0"/>
      <w:marBottom w:val="0"/>
      <w:divBdr>
        <w:top w:val="none" w:sz="0" w:space="0" w:color="auto"/>
        <w:left w:val="none" w:sz="0" w:space="0" w:color="auto"/>
        <w:bottom w:val="none" w:sz="0" w:space="0" w:color="auto"/>
        <w:right w:val="none" w:sz="0" w:space="0" w:color="auto"/>
      </w:divBdr>
    </w:div>
    <w:div w:id="2108231825">
      <w:marLeft w:val="0"/>
      <w:marRight w:val="0"/>
      <w:marTop w:val="0"/>
      <w:marBottom w:val="0"/>
      <w:divBdr>
        <w:top w:val="none" w:sz="0" w:space="0" w:color="auto"/>
        <w:left w:val="none" w:sz="0" w:space="0" w:color="auto"/>
        <w:bottom w:val="none" w:sz="0" w:space="0" w:color="auto"/>
        <w:right w:val="none" w:sz="0" w:space="0" w:color="auto"/>
      </w:divBdr>
      <w:divsChild>
        <w:div w:id="2108231810">
          <w:marLeft w:val="0"/>
          <w:marRight w:val="0"/>
          <w:marTop w:val="0"/>
          <w:marBottom w:val="0"/>
          <w:divBdr>
            <w:top w:val="none" w:sz="0" w:space="0" w:color="auto"/>
            <w:left w:val="none" w:sz="0" w:space="0" w:color="auto"/>
            <w:bottom w:val="none" w:sz="0" w:space="0" w:color="auto"/>
            <w:right w:val="none" w:sz="0" w:space="0" w:color="auto"/>
          </w:divBdr>
        </w:div>
        <w:div w:id="2108231834">
          <w:marLeft w:val="0"/>
          <w:marRight w:val="0"/>
          <w:marTop w:val="0"/>
          <w:marBottom w:val="0"/>
          <w:divBdr>
            <w:top w:val="none" w:sz="0" w:space="0" w:color="auto"/>
            <w:left w:val="none" w:sz="0" w:space="0" w:color="auto"/>
            <w:bottom w:val="none" w:sz="0" w:space="0" w:color="auto"/>
            <w:right w:val="none" w:sz="0" w:space="0" w:color="auto"/>
          </w:divBdr>
        </w:div>
        <w:div w:id="2108231905">
          <w:marLeft w:val="0"/>
          <w:marRight w:val="0"/>
          <w:marTop w:val="0"/>
          <w:marBottom w:val="0"/>
          <w:divBdr>
            <w:top w:val="none" w:sz="0" w:space="0" w:color="auto"/>
            <w:left w:val="none" w:sz="0" w:space="0" w:color="auto"/>
            <w:bottom w:val="none" w:sz="0" w:space="0" w:color="auto"/>
            <w:right w:val="none" w:sz="0" w:space="0" w:color="auto"/>
          </w:divBdr>
        </w:div>
      </w:divsChild>
    </w:div>
    <w:div w:id="2108231830">
      <w:marLeft w:val="0"/>
      <w:marRight w:val="0"/>
      <w:marTop w:val="0"/>
      <w:marBottom w:val="0"/>
      <w:divBdr>
        <w:top w:val="none" w:sz="0" w:space="0" w:color="auto"/>
        <w:left w:val="none" w:sz="0" w:space="0" w:color="auto"/>
        <w:bottom w:val="none" w:sz="0" w:space="0" w:color="auto"/>
        <w:right w:val="none" w:sz="0" w:space="0" w:color="auto"/>
      </w:divBdr>
    </w:div>
    <w:div w:id="2108231832">
      <w:marLeft w:val="0"/>
      <w:marRight w:val="0"/>
      <w:marTop w:val="0"/>
      <w:marBottom w:val="0"/>
      <w:divBdr>
        <w:top w:val="none" w:sz="0" w:space="0" w:color="auto"/>
        <w:left w:val="none" w:sz="0" w:space="0" w:color="auto"/>
        <w:bottom w:val="none" w:sz="0" w:space="0" w:color="auto"/>
        <w:right w:val="none" w:sz="0" w:space="0" w:color="auto"/>
      </w:divBdr>
    </w:div>
    <w:div w:id="2108231833">
      <w:marLeft w:val="0"/>
      <w:marRight w:val="0"/>
      <w:marTop w:val="0"/>
      <w:marBottom w:val="0"/>
      <w:divBdr>
        <w:top w:val="none" w:sz="0" w:space="0" w:color="auto"/>
        <w:left w:val="none" w:sz="0" w:space="0" w:color="auto"/>
        <w:bottom w:val="none" w:sz="0" w:space="0" w:color="auto"/>
        <w:right w:val="none" w:sz="0" w:space="0" w:color="auto"/>
      </w:divBdr>
      <w:divsChild>
        <w:div w:id="2108231846">
          <w:marLeft w:val="0"/>
          <w:marRight w:val="0"/>
          <w:marTop w:val="0"/>
          <w:marBottom w:val="0"/>
          <w:divBdr>
            <w:top w:val="none" w:sz="0" w:space="0" w:color="auto"/>
            <w:left w:val="none" w:sz="0" w:space="0" w:color="auto"/>
            <w:bottom w:val="none" w:sz="0" w:space="0" w:color="auto"/>
            <w:right w:val="none" w:sz="0" w:space="0" w:color="auto"/>
          </w:divBdr>
        </w:div>
        <w:div w:id="2108231867">
          <w:marLeft w:val="0"/>
          <w:marRight w:val="0"/>
          <w:marTop w:val="0"/>
          <w:marBottom w:val="0"/>
          <w:divBdr>
            <w:top w:val="none" w:sz="0" w:space="0" w:color="auto"/>
            <w:left w:val="none" w:sz="0" w:space="0" w:color="auto"/>
            <w:bottom w:val="none" w:sz="0" w:space="0" w:color="auto"/>
            <w:right w:val="none" w:sz="0" w:space="0" w:color="auto"/>
          </w:divBdr>
        </w:div>
        <w:div w:id="2108231876">
          <w:marLeft w:val="0"/>
          <w:marRight w:val="0"/>
          <w:marTop w:val="0"/>
          <w:marBottom w:val="0"/>
          <w:divBdr>
            <w:top w:val="none" w:sz="0" w:space="0" w:color="auto"/>
            <w:left w:val="none" w:sz="0" w:space="0" w:color="auto"/>
            <w:bottom w:val="none" w:sz="0" w:space="0" w:color="auto"/>
            <w:right w:val="none" w:sz="0" w:space="0" w:color="auto"/>
          </w:divBdr>
        </w:div>
        <w:div w:id="2108231892">
          <w:marLeft w:val="0"/>
          <w:marRight w:val="0"/>
          <w:marTop w:val="0"/>
          <w:marBottom w:val="0"/>
          <w:divBdr>
            <w:top w:val="none" w:sz="0" w:space="0" w:color="auto"/>
            <w:left w:val="none" w:sz="0" w:space="0" w:color="auto"/>
            <w:bottom w:val="none" w:sz="0" w:space="0" w:color="auto"/>
            <w:right w:val="none" w:sz="0" w:space="0" w:color="auto"/>
          </w:divBdr>
        </w:div>
        <w:div w:id="2108231897">
          <w:marLeft w:val="0"/>
          <w:marRight w:val="0"/>
          <w:marTop w:val="0"/>
          <w:marBottom w:val="0"/>
          <w:divBdr>
            <w:top w:val="none" w:sz="0" w:space="0" w:color="auto"/>
            <w:left w:val="none" w:sz="0" w:space="0" w:color="auto"/>
            <w:bottom w:val="none" w:sz="0" w:space="0" w:color="auto"/>
            <w:right w:val="none" w:sz="0" w:space="0" w:color="auto"/>
          </w:divBdr>
        </w:div>
        <w:div w:id="2108231909">
          <w:marLeft w:val="0"/>
          <w:marRight w:val="0"/>
          <w:marTop w:val="0"/>
          <w:marBottom w:val="0"/>
          <w:divBdr>
            <w:top w:val="none" w:sz="0" w:space="0" w:color="auto"/>
            <w:left w:val="none" w:sz="0" w:space="0" w:color="auto"/>
            <w:bottom w:val="none" w:sz="0" w:space="0" w:color="auto"/>
            <w:right w:val="none" w:sz="0" w:space="0" w:color="auto"/>
          </w:divBdr>
        </w:div>
      </w:divsChild>
    </w:div>
    <w:div w:id="2108231835">
      <w:marLeft w:val="0"/>
      <w:marRight w:val="0"/>
      <w:marTop w:val="0"/>
      <w:marBottom w:val="0"/>
      <w:divBdr>
        <w:top w:val="none" w:sz="0" w:space="0" w:color="auto"/>
        <w:left w:val="none" w:sz="0" w:space="0" w:color="auto"/>
        <w:bottom w:val="none" w:sz="0" w:space="0" w:color="auto"/>
        <w:right w:val="none" w:sz="0" w:space="0" w:color="auto"/>
      </w:divBdr>
    </w:div>
    <w:div w:id="2108231836">
      <w:marLeft w:val="0"/>
      <w:marRight w:val="0"/>
      <w:marTop w:val="0"/>
      <w:marBottom w:val="0"/>
      <w:divBdr>
        <w:top w:val="none" w:sz="0" w:space="0" w:color="auto"/>
        <w:left w:val="none" w:sz="0" w:space="0" w:color="auto"/>
        <w:bottom w:val="none" w:sz="0" w:space="0" w:color="auto"/>
        <w:right w:val="none" w:sz="0" w:space="0" w:color="auto"/>
      </w:divBdr>
    </w:div>
    <w:div w:id="2108231837">
      <w:marLeft w:val="0"/>
      <w:marRight w:val="0"/>
      <w:marTop w:val="0"/>
      <w:marBottom w:val="0"/>
      <w:divBdr>
        <w:top w:val="none" w:sz="0" w:space="0" w:color="auto"/>
        <w:left w:val="none" w:sz="0" w:space="0" w:color="auto"/>
        <w:bottom w:val="none" w:sz="0" w:space="0" w:color="auto"/>
        <w:right w:val="none" w:sz="0" w:space="0" w:color="auto"/>
      </w:divBdr>
    </w:div>
    <w:div w:id="2108231838">
      <w:marLeft w:val="0"/>
      <w:marRight w:val="0"/>
      <w:marTop w:val="0"/>
      <w:marBottom w:val="0"/>
      <w:divBdr>
        <w:top w:val="none" w:sz="0" w:space="0" w:color="auto"/>
        <w:left w:val="none" w:sz="0" w:space="0" w:color="auto"/>
        <w:bottom w:val="none" w:sz="0" w:space="0" w:color="auto"/>
        <w:right w:val="none" w:sz="0" w:space="0" w:color="auto"/>
      </w:divBdr>
      <w:divsChild>
        <w:div w:id="2108231819">
          <w:marLeft w:val="0"/>
          <w:marRight w:val="0"/>
          <w:marTop w:val="0"/>
          <w:marBottom w:val="0"/>
          <w:divBdr>
            <w:top w:val="none" w:sz="0" w:space="0" w:color="auto"/>
            <w:left w:val="none" w:sz="0" w:space="0" w:color="auto"/>
            <w:bottom w:val="none" w:sz="0" w:space="0" w:color="auto"/>
            <w:right w:val="none" w:sz="0" w:space="0" w:color="auto"/>
          </w:divBdr>
        </w:div>
      </w:divsChild>
    </w:div>
    <w:div w:id="2108231839">
      <w:marLeft w:val="0"/>
      <w:marRight w:val="0"/>
      <w:marTop w:val="0"/>
      <w:marBottom w:val="0"/>
      <w:divBdr>
        <w:top w:val="none" w:sz="0" w:space="0" w:color="auto"/>
        <w:left w:val="none" w:sz="0" w:space="0" w:color="auto"/>
        <w:bottom w:val="none" w:sz="0" w:space="0" w:color="auto"/>
        <w:right w:val="none" w:sz="0" w:space="0" w:color="auto"/>
      </w:divBdr>
    </w:div>
    <w:div w:id="2108231842">
      <w:marLeft w:val="0"/>
      <w:marRight w:val="0"/>
      <w:marTop w:val="0"/>
      <w:marBottom w:val="0"/>
      <w:divBdr>
        <w:top w:val="none" w:sz="0" w:space="0" w:color="auto"/>
        <w:left w:val="none" w:sz="0" w:space="0" w:color="auto"/>
        <w:bottom w:val="none" w:sz="0" w:space="0" w:color="auto"/>
        <w:right w:val="none" w:sz="0" w:space="0" w:color="auto"/>
      </w:divBdr>
    </w:div>
    <w:div w:id="2108231843">
      <w:marLeft w:val="0"/>
      <w:marRight w:val="0"/>
      <w:marTop w:val="0"/>
      <w:marBottom w:val="0"/>
      <w:divBdr>
        <w:top w:val="none" w:sz="0" w:space="0" w:color="auto"/>
        <w:left w:val="none" w:sz="0" w:space="0" w:color="auto"/>
        <w:bottom w:val="none" w:sz="0" w:space="0" w:color="auto"/>
        <w:right w:val="none" w:sz="0" w:space="0" w:color="auto"/>
      </w:divBdr>
    </w:div>
    <w:div w:id="2108231844">
      <w:marLeft w:val="0"/>
      <w:marRight w:val="0"/>
      <w:marTop w:val="0"/>
      <w:marBottom w:val="0"/>
      <w:divBdr>
        <w:top w:val="none" w:sz="0" w:space="0" w:color="auto"/>
        <w:left w:val="none" w:sz="0" w:space="0" w:color="auto"/>
        <w:bottom w:val="none" w:sz="0" w:space="0" w:color="auto"/>
        <w:right w:val="none" w:sz="0" w:space="0" w:color="auto"/>
      </w:divBdr>
      <w:divsChild>
        <w:div w:id="2108231841">
          <w:marLeft w:val="0"/>
          <w:marRight w:val="0"/>
          <w:marTop w:val="0"/>
          <w:marBottom w:val="0"/>
          <w:divBdr>
            <w:top w:val="none" w:sz="0" w:space="0" w:color="auto"/>
            <w:left w:val="none" w:sz="0" w:space="0" w:color="auto"/>
            <w:bottom w:val="none" w:sz="0" w:space="0" w:color="auto"/>
            <w:right w:val="none" w:sz="0" w:space="0" w:color="auto"/>
          </w:divBdr>
        </w:div>
        <w:div w:id="2108231860">
          <w:marLeft w:val="0"/>
          <w:marRight w:val="0"/>
          <w:marTop w:val="0"/>
          <w:marBottom w:val="0"/>
          <w:divBdr>
            <w:top w:val="none" w:sz="0" w:space="0" w:color="auto"/>
            <w:left w:val="none" w:sz="0" w:space="0" w:color="auto"/>
            <w:bottom w:val="none" w:sz="0" w:space="0" w:color="auto"/>
            <w:right w:val="none" w:sz="0" w:space="0" w:color="auto"/>
          </w:divBdr>
        </w:div>
        <w:div w:id="2108231872">
          <w:marLeft w:val="0"/>
          <w:marRight w:val="0"/>
          <w:marTop w:val="0"/>
          <w:marBottom w:val="0"/>
          <w:divBdr>
            <w:top w:val="none" w:sz="0" w:space="0" w:color="auto"/>
            <w:left w:val="none" w:sz="0" w:space="0" w:color="auto"/>
            <w:bottom w:val="none" w:sz="0" w:space="0" w:color="auto"/>
            <w:right w:val="none" w:sz="0" w:space="0" w:color="auto"/>
          </w:divBdr>
        </w:div>
        <w:div w:id="2108231886">
          <w:marLeft w:val="0"/>
          <w:marRight w:val="0"/>
          <w:marTop w:val="0"/>
          <w:marBottom w:val="0"/>
          <w:divBdr>
            <w:top w:val="none" w:sz="0" w:space="0" w:color="auto"/>
            <w:left w:val="none" w:sz="0" w:space="0" w:color="auto"/>
            <w:bottom w:val="none" w:sz="0" w:space="0" w:color="auto"/>
            <w:right w:val="none" w:sz="0" w:space="0" w:color="auto"/>
          </w:divBdr>
        </w:div>
        <w:div w:id="2108231900">
          <w:marLeft w:val="0"/>
          <w:marRight w:val="0"/>
          <w:marTop w:val="0"/>
          <w:marBottom w:val="0"/>
          <w:divBdr>
            <w:top w:val="none" w:sz="0" w:space="0" w:color="auto"/>
            <w:left w:val="none" w:sz="0" w:space="0" w:color="auto"/>
            <w:bottom w:val="none" w:sz="0" w:space="0" w:color="auto"/>
            <w:right w:val="none" w:sz="0" w:space="0" w:color="auto"/>
          </w:divBdr>
        </w:div>
      </w:divsChild>
    </w:div>
    <w:div w:id="2108231847">
      <w:marLeft w:val="0"/>
      <w:marRight w:val="0"/>
      <w:marTop w:val="0"/>
      <w:marBottom w:val="0"/>
      <w:divBdr>
        <w:top w:val="none" w:sz="0" w:space="0" w:color="auto"/>
        <w:left w:val="none" w:sz="0" w:space="0" w:color="auto"/>
        <w:bottom w:val="none" w:sz="0" w:space="0" w:color="auto"/>
        <w:right w:val="none" w:sz="0" w:space="0" w:color="auto"/>
      </w:divBdr>
      <w:divsChild>
        <w:div w:id="2108231822">
          <w:marLeft w:val="0"/>
          <w:marRight w:val="0"/>
          <w:marTop w:val="0"/>
          <w:marBottom w:val="0"/>
          <w:divBdr>
            <w:top w:val="none" w:sz="0" w:space="0" w:color="auto"/>
            <w:left w:val="none" w:sz="0" w:space="0" w:color="auto"/>
            <w:bottom w:val="none" w:sz="0" w:space="0" w:color="auto"/>
            <w:right w:val="none" w:sz="0" w:space="0" w:color="auto"/>
          </w:divBdr>
          <w:divsChild>
            <w:div w:id="2108231811">
              <w:marLeft w:val="0"/>
              <w:marRight w:val="0"/>
              <w:marTop w:val="0"/>
              <w:marBottom w:val="0"/>
              <w:divBdr>
                <w:top w:val="none" w:sz="0" w:space="0" w:color="auto"/>
                <w:left w:val="none" w:sz="0" w:space="0" w:color="auto"/>
                <w:bottom w:val="none" w:sz="0" w:space="0" w:color="auto"/>
                <w:right w:val="none" w:sz="0" w:space="0" w:color="auto"/>
              </w:divBdr>
            </w:div>
            <w:div w:id="2108231814">
              <w:marLeft w:val="0"/>
              <w:marRight w:val="0"/>
              <w:marTop w:val="0"/>
              <w:marBottom w:val="0"/>
              <w:divBdr>
                <w:top w:val="none" w:sz="0" w:space="0" w:color="auto"/>
                <w:left w:val="none" w:sz="0" w:space="0" w:color="auto"/>
                <w:bottom w:val="none" w:sz="0" w:space="0" w:color="auto"/>
                <w:right w:val="none" w:sz="0" w:space="0" w:color="auto"/>
              </w:divBdr>
              <w:divsChild>
                <w:div w:id="2108231854">
                  <w:marLeft w:val="0"/>
                  <w:marRight w:val="0"/>
                  <w:marTop w:val="0"/>
                  <w:marBottom w:val="0"/>
                  <w:divBdr>
                    <w:top w:val="none" w:sz="0" w:space="0" w:color="auto"/>
                    <w:left w:val="none" w:sz="0" w:space="0" w:color="auto"/>
                    <w:bottom w:val="none" w:sz="0" w:space="0" w:color="auto"/>
                    <w:right w:val="none" w:sz="0" w:space="0" w:color="auto"/>
                  </w:divBdr>
                </w:div>
                <w:div w:id="2108231855">
                  <w:marLeft w:val="0"/>
                  <w:marRight w:val="0"/>
                  <w:marTop w:val="0"/>
                  <w:marBottom w:val="0"/>
                  <w:divBdr>
                    <w:top w:val="none" w:sz="0" w:space="0" w:color="auto"/>
                    <w:left w:val="none" w:sz="0" w:space="0" w:color="auto"/>
                    <w:bottom w:val="none" w:sz="0" w:space="0" w:color="auto"/>
                    <w:right w:val="none" w:sz="0" w:space="0" w:color="auto"/>
                  </w:divBdr>
                  <w:divsChild>
                    <w:div w:id="2108231821">
                      <w:marLeft w:val="0"/>
                      <w:marRight w:val="0"/>
                      <w:marTop w:val="0"/>
                      <w:marBottom w:val="0"/>
                      <w:divBdr>
                        <w:top w:val="none" w:sz="0" w:space="0" w:color="auto"/>
                        <w:left w:val="none" w:sz="0" w:space="0" w:color="auto"/>
                        <w:bottom w:val="none" w:sz="0" w:space="0" w:color="auto"/>
                        <w:right w:val="none" w:sz="0" w:space="0" w:color="auto"/>
                      </w:divBdr>
                    </w:div>
                    <w:div w:id="2108231861">
                      <w:marLeft w:val="0"/>
                      <w:marRight w:val="0"/>
                      <w:marTop w:val="0"/>
                      <w:marBottom w:val="0"/>
                      <w:divBdr>
                        <w:top w:val="none" w:sz="0" w:space="0" w:color="auto"/>
                        <w:left w:val="none" w:sz="0" w:space="0" w:color="auto"/>
                        <w:bottom w:val="none" w:sz="0" w:space="0" w:color="auto"/>
                        <w:right w:val="none" w:sz="0" w:space="0" w:color="auto"/>
                      </w:divBdr>
                    </w:div>
                  </w:divsChild>
                </w:div>
                <w:div w:id="2108231869">
                  <w:marLeft w:val="0"/>
                  <w:marRight w:val="0"/>
                  <w:marTop w:val="0"/>
                  <w:marBottom w:val="0"/>
                  <w:divBdr>
                    <w:top w:val="none" w:sz="0" w:space="0" w:color="auto"/>
                    <w:left w:val="none" w:sz="0" w:space="0" w:color="auto"/>
                    <w:bottom w:val="none" w:sz="0" w:space="0" w:color="auto"/>
                    <w:right w:val="none" w:sz="0" w:space="0" w:color="auto"/>
                  </w:divBdr>
                </w:div>
              </w:divsChild>
            </w:div>
            <w:div w:id="2108231887">
              <w:marLeft w:val="0"/>
              <w:marRight w:val="0"/>
              <w:marTop w:val="0"/>
              <w:marBottom w:val="0"/>
              <w:divBdr>
                <w:top w:val="none" w:sz="0" w:space="0" w:color="auto"/>
                <w:left w:val="none" w:sz="0" w:space="0" w:color="auto"/>
                <w:bottom w:val="none" w:sz="0" w:space="0" w:color="auto"/>
                <w:right w:val="none" w:sz="0" w:space="0" w:color="auto"/>
              </w:divBdr>
            </w:div>
            <w:div w:id="2108231908">
              <w:marLeft w:val="0"/>
              <w:marRight w:val="0"/>
              <w:marTop w:val="0"/>
              <w:marBottom w:val="0"/>
              <w:divBdr>
                <w:top w:val="none" w:sz="0" w:space="0" w:color="auto"/>
                <w:left w:val="none" w:sz="0" w:space="0" w:color="auto"/>
                <w:bottom w:val="none" w:sz="0" w:space="0" w:color="auto"/>
                <w:right w:val="none" w:sz="0" w:space="0" w:color="auto"/>
              </w:divBdr>
            </w:div>
            <w:div w:id="2108231917">
              <w:marLeft w:val="0"/>
              <w:marRight w:val="0"/>
              <w:marTop w:val="0"/>
              <w:marBottom w:val="0"/>
              <w:divBdr>
                <w:top w:val="none" w:sz="0" w:space="0" w:color="auto"/>
                <w:left w:val="none" w:sz="0" w:space="0" w:color="auto"/>
                <w:bottom w:val="none" w:sz="0" w:space="0" w:color="auto"/>
                <w:right w:val="none" w:sz="0" w:space="0" w:color="auto"/>
              </w:divBdr>
            </w:div>
          </w:divsChild>
        </w:div>
        <w:div w:id="2108231895">
          <w:marLeft w:val="0"/>
          <w:marRight w:val="0"/>
          <w:marTop w:val="0"/>
          <w:marBottom w:val="0"/>
          <w:divBdr>
            <w:top w:val="none" w:sz="0" w:space="0" w:color="auto"/>
            <w:left w:val="none" w:sz="0" w:space="0" w:color="auto"/>
            <w:bottom w:val="none" w:sz="0" w:space="0" w:color="auto"/>
            <w:right w:val="none" w:sz="0" w:space="0" w:color="auto"/>
          </w:divBdr>
          <w:divsChild>
            <w:div w:id="210823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1848">
      <w:marLeft w:val="0"/>
      <w:marRight w:val="0"/>
      <w:marTop w:val="0"/>
      <w:marBottom w:val="0"/>
      <w:divBdr>
        <w:top w:val="none" w:sz="0" w:space="0" w:color="auto"/>
        <w:left w:val="none" w:sz="0" w:space="0" w:color="auto"/>
        <w:bottom w:val="none" w:sz="0" w:space="0" w:color="auto"/>
        <w:right w:val="none" w:sz="0" w:space="0" w:color="auto"/>
      </w:divBdr>
    </w:div>
    <w:div w:id="2108231849">
      <w:marLeft w:val="0"/>
      <w:marRight w:val="0"/>
      <w:marTop w:val="0"/>
      <w:marBottom w:val="0"/>
      <w:divBdr>
        <w:top w:val="none" w:sz="0" w:space="0" w:color="auto"/>
        <w:left w:val="none" w:sz="0" w:space="0" w:color="auto"/>
        <w:bottom w:val="none" w:sz="0" w:space="0" w:color="auto"/>
        <w:right w:val="none" w:sz="0" w:space="0" w:color="auto"/>
      </w:divBdr>
    </w:div>
    <w:div w:id="2108231850">
      <w:marLeft w:val="0"/>
      <w:marRight w:val="0"/>
      <w:marTop w:val="0"/>
      <w:marBottom w:val="0"/>
      <w:divBdr>
        <w:top w:val="none" w:sz="0" w:space="0" w:color="auto"/>
        <w:left w:val="none" w:sz="0" w:space="0" w:color="auto"/>
        <w:bottom w:val="none" w:sz="0" w:space="0" w:color="auto"/>
        <w:right w:val="none" w:sz="0" w:space="0" w:color="auto"/>
      </w:divBdr>
    </w:div>
    <w:div w:id="2108231857">
      <w:marLeft w:val="0"/>
      <w:marRight w:val="0"/>
      <w:marTop w:val="0"/>
      <w:marBottom w:val="0"/>
      <w:divBdr>
        <w:top w:val="none" w:sz="0" w:space="0" w:color="auto"/>
        <w:left w:val="none" w:sz="0" w:space="0" w:color="auto"/>
        <w:bottom w:val="none" w:sz="0" w:space="0" w:color="auto"/>
        <w:right w:val="none" w:sz="0" w:space="0" w:color="auto"/>
      </w:divBdr>
    </w:div>
    <w:div w:id="2108231864">
      <w:marLeft w:val="0"/>
      <w:marRight w:val="0"/>
      <w:marTop w:val="0"/>
      <w:marBottom w:val="0"/>
      <w:divBdr>
        <w:top w:val="none" w:sz="0" w:space="0" w:color="auto"/>
        <w:left w:val="none" w:sz="0" w:space="0" w:color="auto"/>
        <w:bottom w:val="none" w:sz="0" w:space="0" w:color="auto"/>
        <w:right w:val="none" w:sz="0" w:space="0" w:color="auto"/>
      </w:divBdr>
    </w:div>
    <w:div w:id="2108231868">
      <w:marLeft w:val="0"/>
      <w:marRight w:val="0"/>
      <w:marTop w:val="0"/>
      <w:marBottom w:val="0"/>
      <w:divBdr>
        <w:top w:val="none" w:sz="0" w:space="0" w:color="auto"/>
        <w:left w:val="none" w:sz="0" w:space="0" w:color="auto"/>
        <w:bottom w:val="none" w:sz="0" w:space="0" w:color="auto"/>
        <w:right w:val="none" w:sz="0" w:space="0" w:color="auto"/>
      </w:divBdr>
      <w:divsChild>
        <w:div w:id="2108231856">
          <w:marLeft w:val="0"/>
          <w:marRight w:val="0"/>
          <w:marTop w:val="0"/>
          <w:marBottom w:val="0"/>
          <w:divBdr>
            <w:top w:val="none" w:sz="0" w:space="0" w:color="auto"/>
            <w:left w:val="none" w:sz="0" w:space="0" w:color="auto"/>
            <w:bottom w:val="none" w:sz="0" w:space="0" w:color="auto"/>
            <w:right w:val="none" w:sz="0" w:space="0" w:color="auto"/>
          </w:divBdr>
        </w:div>
        <w:div w:id="2108231875">
          <w:marLeft w:val="0"/>
          <w:marRight w:val="0"/>
          <w:marTop w:val="0"/>
          <w:marBottom w:val="0"/>
          <w:divBdr>
            <w:top w:val="none" w:sz="0" w:space="0" w:color="auto"/>
            <w:left w:val="none" w:sz="0" w:space="0" w:color="auto"/>
            <w:bottom w:val="none" w:sz="0" w:space="0" w:color="auto"/>
            <w:right w:val="none" w:sz="0" w:space="0" w:color="auto"/>
          </w:divBdr>
        </w:div>
        <w:div w:id="2108231904">
          <w:marLeft w:val="0"/>
          <w:marRight w:val="0"/>
          <w:marTop w:val="0"/>
          <w:marBottom w:val="0"/>
          <w:divBdr>
            <w:top w:val="none" w:sz="0" w:space="0" w:color="auto"/>
            <w:left w:val="none" w:sz="0" w:space="0" w:color="auto"/>
            <w:bottom w:val="none" w:sz="0" w:space="0" w:color="auto"/>
            <w:right w:val="none" w:sz="0" w:space="0" w:color="auto"/>
          </w:divBdr>
          <w:divsChild>
            <w:div w:id="2108231816">
              <w:marLeft w:val="0"/>
              <w:marRight w:val="0"/>
              <w:marTop w:val="0"/>
              <w:marBottom w:val="0"/>
              <w:divBdr>
                <w:top w:val="none" w:sz="0" w:space="0" w:color="auto"/>
                <w:left w:val="none" w:sz="0" w:space="0" w:color="auto"/>
                <w:bottom w:val="none" w:sz="0" w:space="0" w:color="auto"/>
                <w:right w:val="none" w:sz="0" w:space="0" w:color="auto"/>
              </w:divBdr>
            </w:div>
            <w:div w:id="2108231823">
              <w:marLeft w:val="0"/>
              <w:marRight w:val="0"/>
              <w:marTop w:val="0"/>
              <w:marBottom w:val="0"/>
              <w:divBdr>
                <w:top w:val="none" w:sz="0" w:space="0" w:color="auto"/>
                <w:left w:val="none" w:sz="0" w:space="0" w:color="auto"/>
                <w:bottom w:val="none" w:sz="0" w:space="0" w:color="auto"/>
                <w:right w:val="none" w:sz="0" w:space="0" w:color="auto"/>
              </w:divBdr>
            </w:div>
            <w:div w:id="2108231826">
              <w:marLeft w:val="0"/>
              <w:marRight w:val="0"/>
              <w:marTop w:val="0"/>
              <w:marBottom w:val="0"/>
              <w:divBdr>
                <w:top w:val="none" w:sz="0" w:space="0" w:color="auto"/>
                <w:left w:val="none" w:sz="0" w:space="0" w:color="auto"/>
                <w:bottom w:val="none" w:sz="0" w:space="0" w:color="auto"/>
                <w:right w:val="none" w:sz="0" w:space="0" w:color="auto"/>
              </w:divBdr>
            </w:div>
            <w:div w:id="2108231827">
              <w:marLeft w:val="0"/>
              <w:marRight w:val="0"/>
              <w:marTop w:val="0"/>
              <w:marBottom w:val="0"/>
              <w:divBdr>
                <w:top w:val="none" w:sz="0" w:space="0" w:color="auto"/>
                <w:left w:val="none" w:sz="0" w:space="0" w:color="auto"/>
                <w:bottom w:val="none" w:sz="0" w:space="0" w:color="auto"/>
                <w:right w:val="none" w:sz="0" w:space="0" w:color="auto"/>
              </w:divBdr>
            </w:div>
            <w:div w:id="2108231829">
              <w:marLeft w:val="0"/>
              <w:marRight w:val="0"/>
              <w:marTop w:val="0"/>
              <w:marBottom w:val="0"/>
              <w:divBdr>
                <w:top w:val="none" w:sz="0" w:space="0" w:color="auto"/>
                <w:left w:val="none" w:sz="0" w:space="0" w:color="auto"/>
                <w:bottom w:val="none" w:sz="0" w:space="0" w:color="auto"/>
                <w:right w:val="none" w:sz="0" w:space="0" w:color="auto"/>
              </w:divBdr>
            </w:div>
            <w:div w:id="2108231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1870">
      <w:marLeft w:val="0"/>
      <w:marRight w:val="0"/>
      <w:marTop w:val="0"/>
      <w:marBottom w:val="0"/>
      <w:divBdr>
        <w:top w:val="none" w:sz="0" w:space="0" w:color="auto"/>
        <w:left w:val="none" w:sz="0" w:space="0" w:color="auto"/>
        <w:bottom w:val="none" w:sz="0" w:space="0" w:color="auto"/>
        <w:right w:val="none" w:sz="0" w:space="0" w:color="auto"/>
      </w:divBdr>
      <w:divsChild>
        <w:div w:id="2108231882">
          <w:marLeft w:val="0"/>
          <w:marRight w:val="0"/>
          <w:marTop w:val="0"/>
          <w:marBottom w:val="0"/>
          <w:divBdr>
            <w:top w:val="none" w:sz="0" w:space="0" w:color="auto"/>
            <w:left w:val="none" w:sz="0" w:space="0" w:color="auto"/>
            <w:bottom w:val="none" w:sz="0" w:space="0" w:color="auto"/>
            <w:right w:val="none" w:sz="0" w:space="0" w:color="auto"/>
          </w:divBdr>
        </w:div>
        <w:div w:id="2108231893">
          <w:marLeft w:val="0"/>
          <w:marRight w:val="0"/>
          <w:marTop w:val="0"/>
          <w:marBottom w:val="0"/>
          <w:divBdr>
            <w:top w:val="none" w:sz="0" w:space="0" w:color="auto"/>
            <w:left w:val="none" w:sz="0" w:space="0" w:color="auto"/>
            <w:bottom w:val="none" w:sz="0" w:space="0" w:color="auto"/>
            <w:right w:val="none" w:sz="0" w:space="0" w:color="auto"/>
          </w:divBdr>
        </w:div>
        <w:div w:id="2108231901">
          <w:marLeft w:val="0"/>
          <w:marRight w:val="0"/>
          <w:marTop w:val="0"/>
          <w:marBottom w:val="0"/>
          <w:divBdr>
            <w:top w:val="none" w:sz="0" w:space="0" w:color="auto"/>
            <w:left w:val="none" w:sz="0" w:space="0" w:color="auto"/>
            <w:bottom w:val="none" w:sz="0" w:space="0" w:color="auto"/>
            <w:right w:val="none" w:sz="0" w:space="0" w:color="auto"/>
          </w:divBdr>
        </w:div>
      </w:divsChild>
    </w:div>
    <w:div w:id="2108231873">
      <w:marLeft w:val="0"/>
      <w:marRight w:val="0"/>
      <w:marTop w:val="0"/>
      <w:marBottom w:val="0"/>
      <w:divBdr>
        <w:top w:val="none" w:sz="0" w:space="0" w:color="auto"/>
        <w:left w:val="none" w:sz="0" w:space="0" w:color="auto"/>
        <w:bottom w:val="none" w:sz="0" w:space="0" w:color="auto"/>
        <w:right w:val="none" w:sz="0" w:space="0" w:color="auto"/>
      </w:divBdr>
    </w:div>
    <w:div w:id="2108231881">
      <w:marLeft w:val="0"/>
      <w:marRight w:val="0"/>
      <w:marTop w:val="0"/>
      <w:marBottom w:val="0"/>
      <w:divBdr>
        <w:top w:val="none" w:sz="0" w:space="0" w:color="auto"/>
        <w:left w:val="none" w:sz="0" w:space="0" w:color="auto"/>
        <w:bottom w:val="none" w:sz="0" w:space="0" w:color="auto"/>
        <w:right w:val="none" w:sz="0" w:space="0" w:color="auto"/>
      </w:divBdr>
    </w:div>
    <w:div w:id="2108231884">
      <w:marLeft w:val="0"/>
      <w:marRight w:val="0"/>
      <w:marTop w:val="0"/>
      <w:marBottom w:val="0"/>
      <w:divBdr>
        <w:top w:val="none" w:sz="0" w:space="0" w:color="auto"/>
        <w:left w:val="none" w:sz="0" w:space="0" w:color="auto"/>
        <w:bottom w:val="none" w:sz="0" w:space="0" w:color="auto"/>
        <w:right w:val="none" w:sz="0" w:space="0" w:color="auto"/>
      </w:divBdr>
    </w:div>
    <w:div w:id="2108231885">
      <w:marLeft w:val="0"/>
      <w:marRight w:val="0"/>
      <w:marTop w:val="0"/>
      <w:marBottom w:val="0"/>
      <w:divBdr>
        <w:top w:val="none" w:sz="0" w:space="0" w:color="auto"/>
        <w:left w:val="none" w:sz="0" w:space="0" w:color="auto"/>
        <w:bottom w:val="none" w:sz="0" w:space="0" w:color="auto"/>
        <w:right w:val="none" w:sz="0" w:space="0" w:color="auto"/>
      </w:divBdr>
    </w:div>
    <w:div w:id="2108231891">
      <w:marLeft w:val="0"/>
      <w:marRight w:val="0"/>
      <w:marTop w:val="0"/>
      <w:marBottom w:val="0"/>
      <w:divBdr>
        <w:top w:val="none" w:sz="0" w:space="0" w:color="auto"/>
        <w:left w:val="none" w:sz="0" w:space="0" w:color="auto"/>
        <w:bottom w:val="none" w:sz="0" w:space="0" w:color="auto"/>
        <w:right w:val="none" w:sz="0" w:space="0" w:color="auto"/>
      </w:divBdr>
    </w:div>
    <w:div w:id="2108231894">
      <w:marLeft w:val="0"/>
      <w:marRight w:val="0"/>
      <w:marTop w:val="0"/>
      <w:marBottom w:val="0"/>
      <w:divBdr>
        <w:top w:val="none" w:sz="0" w:space="0" w:color="auto"/>
        <w:left w:val="none" w:sz="0" w:space="0" w:color="auto"/>
        <w:bottom w:val="none" w:sz="0" w:space="0" w:color="auto"/>
        <w:right w:val="none" w:sz="0" w:space="0" w:color="auto"/>
      </w:divBdr>
    </w:div>
    <w:div w:id="2108231896">
      <w:marLeft w:val="0"/>
      <w:marRight w:val="0"/>
      <w:marTop w:val="0"/>
      <w:marBottom w:val="0"/>
      <w:divBdr>
        <w:top w:val="none" w:sz="0" w:space="0" w:color="auto"/>
        <w:left w:val="none" w:sz="0" w:space="0" w:color="auto"/>
        <w:bottom w:val="none" w:sz="0" w:space="0" w:color="auto"/>
        <w:right w:val="none" w:sz="0" w:space="0" w:color="auto"/>
      </w:divBdr>
    </w:div>
    <w:div w:id="2108231902">
      <w:marLeft w:val="0"/>
      <w:marRight w:val="0"/>
      <w:marTop w:val="0"/>
      <w:marBottom w:val="0"/>
      <w:divBdr>
        <w:top w:val="none" w:sz="0" w:space="0" w:color="auto"/>
        <w:left w:val="none" w:sz="0" w:space="0" w:color="auto"/>
        <w:bottom w:val="none" w:sz="0" w:space="0" w:color="auto"/>
        <w:right w:val="none" w:sz="0" w:space="0" w:color="auto"/>
      </w:divBdr>
    </w:div>
    <w:div w:id="2108231906">
      <w:marLeft w:val="0"/>
      <w:marRight w:val="0"/>
      <w:marTop w:val="0"/>
      <w:marBottom w:val="0"/>
      <w:divBdr>
        <w:top w:val="none" w:sz="0" w:space="0" w:color="auto"/>
        <w:left w:val="none" w:sz="0" w:space="0" w:color="auto"/>
        <w:bottom w:val="none" w:sz="0" w:space="0" w:color="auto"/>
        <w:right w:val="none" w:sz="0" w:space="0" w:color="auto"/>
      </w:divBdr>
      <w:divsChild>
        <w:div w:id="2108231815">
          <w:marLeft w:val="0"/>
          <w:marRight w:val="0"/>
          <w:marTop w:val="0"/>
          <w:marBottom w:val="0"/>
          <w:divBdr>
            <w:top w:val="none" w:sz="0" w:space="0" w:color="auto"/>
            <w:left w:val="none" w:sz="0" w:space="0" w:color="auto"/>
            <w:bottom w:val="none" w:sz="0" w:space="0" w:color="auto"/>
            <w:right w:val="none" w:sz="0" w:space="0" w:color="auto"/>
          </w:divBdr>
          <w:divsChild>
            <w:div w:id="2108231808">
              <w:marLeft w:val="0"/>
              <w:marRight w:val="0"/>
              <w:marTop w:val="0"/>
              <w:marBottom w:val="0"/>
              <w:divBdr>
                <w:top w:val="none" w:sz="0" w:space="0" w:color="auto"/>
                <w:left w:val="none" w:sz="0" w:space="0" w:color="auto"/>
                <w:bottom w:val="none" w:sz="0" w:space="0" w:color="auto"/>
                <w:right w:val="none" w:sz="0" w:space="0" w:color="auto"/>
              </w:divBdr>
            </w:div>
            <w:div w:id="2108231813">
              <w:marLeft w:val="0"/>
              <w:marRight w:val="0"/>
              <w:marTop w:val="0"/>
              <w:marBottom w:val="0"/>
              <w:divBdr>
                <w:top w:val="none" w:sz="0" w:space="0" w:color="auto"/>
                <w:left w:val="none" w:sz="0" w:space="0" w:color="auto"/>
                <w:bottom w:val="none" w:sz="0" w:space="0" w:color="auto"/>
                <w:right w:val="none" w:sz="0" w:space="0" w:color="auto"/>
              </w:divBdr>
            </w:div>
            <w:div w:id="2108231818">
              <w:marLeft w:val="0"/>
              <w:marRight w:val="0"/>
              <w:marTop w:val="0"/>
              <w:marBottom w:val="0"/>
              <w:divBdr>
                <w:top w:val="none" w:sz="0" w:space="0" w:color="auto"/>
                <w:left w:val="none" w:sz="0" w:space="0" w:color="auto"/>
                <w:bottom w:val="none" w:sz="0" w:space="0" w:color="auto"/>
                <w:right w:val="none" w:sz="0" w:space="0" w:color="auto"/>
              </w:divBdr>
            </w:div>
            <w:div w:id="2108231840">
              <w:marLeft w:val="0"/>
              <w:marRight w:val="0"/>
              <w:marTop w:val="0"/>
              <w:marBottom w:val="0"/>
              <w:divBdr>
                <w:top w:val="none" w:sz="0" w:space="0" w:color="auto"/>
                <w:left w:val="none" w:sz="0" w:space="0" w:color="auto"/>
                <w:bottom w:val="none" w:sz="0" w:space="0" w:color="auto"/>
                <w:right w:val="none" w:sz="0" w:space="0" w:color="auto"/>
              </w:divBdr>
            </w:div>
            <w:div w:id="2108231890">
              <w:marLeft w:val="0"/>
              <w:marRight w:val="0"/>
              <w:marTop w:val="0"/>
              <w:marBottom w:val="0"/>
              <w:divBdr>
                <w:top w:val="none" w:sz="0" w:space="0" w:color="auto"/>
                <w:left w:val="none" w:sz="0" w:space="0" w:color="auto"/>
                <w:bottom w:val="none" w:sz="0" w:space="0" w:color="auto"/>
                <w:right w:val="none" w:sz="0" w:space="0" w:color="auto"/>
              </w:divBdr>
            </w:div>
            <w:div w:id="2108231903">
              <w:marLeft w:val="0"/>
              <w:marRight w:val="0"/>
              <w:marTop w:val="0"/>
              <w:marBottom w:val="0"/>
              <w:divBdr>
                <w:top w:val="none" w:sz="0" w:space="0" w:color="auto"/>
                <w:left w:val="none" w:sz="0" w:space="0" w:color="auto"/>
                <w:bottom w:val="none" w:sz="0" w:space="0" w:color="auto"/>
                <w:right w:val="none" w:sz="0" w:space="0" w:color="auto"/>
              </w:divBdr>
            </w:div>
            <w:div w:id="2108231910">
              <w:marLeft w:val="0"/>
              <w:marRight w:val="0"/>
              <w:marTop w:val="0"/>
              <w:marBottom w:val="0"/>
              <w:divBdr>
                <w:top w:val="none" w:sz="0" w:space="0" w:color="auto"/>
                <w:left w:val="none" w:sz="0" w:space="0" w:color="auto"/>
                <w:bottom w:val="none" w:sz="0" w:space="0" w:color="auto"/>
                <w:right w:val="none" w:sz="0" w:space="0" w:color="auto"/>
              </w:divBdr>
            </w:div>
          </w:divsChild>
        </w:div>
        <w:div w:id="2108231824">
          <w:marLeft w:val="0"/>
          <w:marRight w:val="0"/>
          <w:marTop w:val="0"/>
          <w:marBottom w:val="0"/>
          <w:divBdr>
            <w:top w:val="none" w:sz="0" w:space="0" w:color="auto"/>
            <w:left w:val="none" w:sz="0" w:space="0" w:color="auto"/>
            <w:bottom w:val="none" w:sz="0" w:space="0" w:color="auto"/>
            <w:right w:val="none" w:sz="0" w:space="0" w:color="auto"/>
          </w:divBdr>
          <w:divsChild>
            <w:div w:id="2108231828">
              <w:marLeft w:val="0"/>
              <w:marRight w:val="0"/>
              <w:marTop w:val="0"/>
              <w:marBottom w:val="0"/>
              <w:divBdr>
                <w:top w:val="none" w:sz="0" w:space="0" w:color="auto"/>
                <w:left w:val="none" w:sz="0" w:space="0" w:color="auto"/>
                <w:bottom w:val="none" w:sz="0" w:space="0" w:color="auto"/>
                <w:right w:val="none" w:sz="0" w:space="0" w:color="auto"/>
              </w:divBdr>
            </w:div>
            <w:div w:id="2108231831">
              <w:marLeft w:val="0"/>
              <w:marRight w:val="0"/>
              <w:marTop w:val="0"/>
              <w:marBottom w:val="0"/>
              <w:divBdr>
                <w:top w:val="none" w:sz="0" w:space="0" w:color="auto"/>
                <w:left w:val="none" w:sz="0" w:space="0" w:color="auto"/>
                <w:bottom w:val="none" w:sz="0" w:space="0" w:color="auto"/>
                <w:right w:val="none" w:sz="0" w:space="0" w:color="auto"/>
              </w:divBdr>
            </w:div>
            <w:div w:id="2108231859">
              <w:marLeft w:val="0"/>
              <w:marRight w:val="0"/>
              <w:marTop w:val="0"/>
              <w:marBottom w:val="0"/>
              <w:divBdr>
                <w:top w:val="none" w:sz="0" w:space="0" w:color="auto"/>
                <w:left w:val="none" w:sz="0" w:space="0" w:color="auto"/>
                <w:bottom w:val="none" w:sz="0" w:space="0" w:color="auto"/>
                <w:right w:val="none" w:sz="0" w:space="0" w:color="auto"/>
              </w:divBdr>
            </w:div>
            <w:div w:id="2108231862">
              <w:marLeft w:val="0"/>
              <w:marRight w:val="0"/>
              <w:marTop w:val="0"/>
              <w:marBottom w:val="0"/>
              <w:divBdr>
                <w:top w:val="none" w:sz="0" w:space="0" w:color="auto"/>
                <w:left w:val="none" w:sz="0" w:space="0" w:color="auto"/>
                <w:bottom w:val="none" w:sz="0" w:space="0" w:color="auto"/>
                <w:right w:val="none" w:sz="0" w:space="0" w:color="auto"/>
              </w:divBdr>
            </w:div>
            <w:div w:id="2108231865">
              <w:marLeft w:val="0"/>
              <w:marRight w:val="0"/>
              <w:marTop w:val="0"/>
              <w:marBottom w:val="0"/>
              <w:divBdr>
                <w:top w:val="none" w:sz="0" w:space="0" w:color="auto"/>
                <w:left w:val="none" w:sz="0" w:space="0" w:color="auto"/>
                <w:bottom w:val="none" w:sz="0" w:space="0" w:color="auto"/>
                <w:right w:val="none" w:sz="0" w:space="0" w:color="auto"/>
              </w:divBdr>
            </w:div>
            <w:div w:id="2108231877">
              <w:marLeft w:val="0"/>
              <w:marRight w:val="0"/>
              <w:marTop w:val="0"/>
              <w:marBottom w:val="0"/>
              <w:divBdr>
                <w:top w:val="none" w:sz="0" w:space="0" w:color="auto"/>
                <w:left w:val="none" w:sz="0" w:space="0" w:color="auto"/>
                <w:bottom w:val="none" w:sz="0" w:space="0" w:color="auto"/>
                <w:right w:val="none" w:sz="0" w:space="0" w:color="auto"/>
              </w:divBdr>
            </w:div>
            <w:div w:id="2108231889">
              <w:marLeft w:val="0"/>
              <w:marRight w:val="0"/>
              <w:marTop w:val="0"/>
              <w:marBottom w:val="0"/>
              <w:divBdr>
                <w:top w:val="none" w:sz="0" w:space="0" w:color="auto"/>
                <w:left w:val="none" w:sz="0" w:space="0" w:color="auto"/>
                <w:bottom w:val="none" w:sz="0" w:space="0" w:color="auto"/>
                <w:right w:val="none" w:sz="0" w:space="0" w:color="auto"/>
              </w:divBdr>
            </w:div>
            <w:div w:id="2108231907">
              <w:marLeft w:val="0"/>
              <w:marRight w:val="0"/>
              <w:marTop w:val="0"/>
              <w:marBottom w:val="0"/>
              <w:divBdr>
                <w:top w:val="none" w:sz="0" w:space="0" w:color="auto"/>
                <w:left w:val="none" w:sz="0" w:space="0" w:color="auto"/>
                <w:bottom w:val="none" w:sz="0" w:space="0" w:color="auto"/>
                <w:right w:val="none" w:sz="0" w:space="0" w:color="auto"/>
              </w:divBdr>
            </w:div>
          </w:divsChild>
        </w:div>
        <w:div w:id="2108231853">
          <w:marLeft w:val="0"/>
          <w:marRight w:val="0"/>
          <w:marTop w:val="0"/>
          <w:marBottom w:val="0"/>
          <w:divBdr>
            <w:top w:val="none" w:sz="0" w:space="0" w:color="auto"/>
            <w:left w:val="none" w:sz="0" w:space="0" w:color="auto"/>
            <w:bottom w:val="none" w:sz="0" w:space="0" w:color="auto"/>
            <w:right w:val="none" w:sz="0" w:space="0" w:color="auto"/>
          </w:divBdr>
          <w:divsChild>
            <w:div w:id="2108231858">
              <w:marLeft w:val="0"/>
              <w:marRight w:val="0"/>
              <w:marTop w:val="0"/>
              <w:marBottom w:val="0"/>
              <w:divBdr>
                <w:top w:val="none" w:sz="0" w:space="0" w:color="auto"/>
                <w:left w:val="none" w:sz="0" w:space="0" w:color="auto"/>
                <w:bottom w:val="none" w:sz="0" w:space="0" w:color="auto"/>
                <w:right w:val="none" w:sz="0" w:space="0" w:color="auto"/>
              </w:divBdr>
            </w:div>
            <w:div w:id="2108231866">
              <w:marLeft w:val="0"/>
              <w:marRight w:val="0"/>
              <w:marTop w:val="0"/>
              <w:marBottom w:val="0"/>
              <w:divBdr>
                <w:top w:val="none" w:sz="0" w:space="0" w:color="auto"/>
                <w:left w:val="none" w:sz="0" w:space="0" w:color="auto"/>
                <w:bottom w:val="none" w:sz="0" w:space="0" w:color="auto"/>
                <w:right w:val="none" w:sz="0" w:space="0" w:color="auto"/>
              </w:divBdr>
            </w:div>
            <w:div w:id="2108231874">
              <w:marLeft w:val="0"/>
              <w:marRight w:val="0"/>
              <w:marTop w:val="0"/>
              <w:marBottom w:val="0"/>
              <w:divBdr>
                <w:top w:val="none" w:sz="0" w:space="0" w:color="auto"/>
                <w:left w:val="none" w:sz="0" w:space="0" w:color="auto"/>
                <w:bottom w:val="none" w:sz="0" w:space="0" w:color="auto"/>
                <w:right w:val="none" w:sz="0" w:space="0" w:color="auto"/>
              </w:divBdr>
            </w:div>
          </w:divsChild>
        </w:div>
        <w:div w:id="2108231883">
          <w:marLeft w:val="0"/>
          <w:marRight w:val="0"/>
          <w:marTop w:val="0"/>
          <w:marBottom w:val="0"/>
          <w:divBdr>
            <w:top w:val="none" w:sz="0" w:space="0" w:color="auto"/>
            <w:left w:val="none" w:sz="0" w:space="0" w:color="auto"/>
            <w:bottom w:val="none" w:sz="0" w:space="0" w:color="auto"/>
            <w:right w:val="none" w:sz="0" w:space="0" w:color="auto"/>
          </w:divBdr>
          <w:divsChild>
            <w:div w:id="2108231852">
              <w:marLeft w:val="0"/>
              <w:marRight w:val="0"/>
              <w:marTop w:val="0"/>
              <w:marBottom w:val="0"/>
              <w:divBdr>
                <w:top w:val="none" w:sz="0" w:space="0" w:color="auto"/>
                <w:left w:val="none" w:sz="0" w:space="0" w:color="auto"/>
                <w:bottom w:val="none" w:sz="0" w:space="0" w:color="auto"/>
                <w:right w:val="none" w:sz="0" w:space="0" w:color="auto"/>
              </w:divBdr>
            </w:div>
            <w:div w:id="2108231879">
              <w:marLeft w:val="0"/>
              <w:marRight w:val="0"/>
              <w:marTop w:val="0"/>
              <w:marBottom w:val="0"/>
              <w:divBdr>
                <w:top w:val="none" w:sz="0" w:space="0" w:color="auto"/>
                <w:left w:val="none" w:sz="0" w:space="0" w:color="auto"/>
                <w:bottom w:val="none" w:sz="0" w:space="0" w:color="auto"/>
                <w:right w:val="none" w:sz="0" w:space="0" w:color="auto"/>
              </w:divBdr>
            </w:div>
            <w:div w:id="210823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1911">
      <w:marLeft w:val="0"/>
      <w:marRight w:val="0"/>
      <w:marTop w:val="0"/>
      <w:marBottom w:val="0"/>
      <w:divBdr>
        <w:top w:val="none" w:sz="0" w:space="0" w:color="auto"/>
        <w:left w:val="none" w:sz="0" w:space="0" w:color="auto"/>
        <w:bottom w:val="none" w:sz="0" w:space="0" w:color="auto"/>
        <w:right w:val="none" w:sz="0" w:space="0" w:color="auto"/>
      </w:divBdr>
    </w:div>
    <w:div w:id="2108231912">
      <w:marLeft w:val="0"/>
      <w:marRight w:val="0"/>
      <w:marTop w:val="0"/>
      <w:marBottom w:val="0"/>
      <w:divBdr>
        <w:top w:val="none" w:sz="0" w:space="0" w:color="auto"/>
        <w:left w:val="none" w:sz="0" w:space="0" w:color="auto"/>
        <w:bottom w:val="none" w:sz="0" w:space="0" w:color="auto"/>
        <w:right w:val="none" w:sz="0" w:space="0" w:color="auto"/>
      </w:divBdr>
      <w:divsChild>
        <w:div w:id="2108231807">
          <w:marLeft w:val="0"/>
          <w:marRight w:val="0"/>
          <w:marTop w:val="0"/>
          <w:marBottom w:val="0"/>
          <w:divBdr>
            <w:top w:val="none" w:sz="0" w:space="0" w:color="auto"/>
            <w:left w:val="none" w:sz="0" w:space="0" w:color="auto"/>
            <w:bottom w:val="none" w:sz="0" w:space="0" w:color="auto"/>
            <w:right w:val="none" w:sz="0" w:space="0" w:color="auto"/>
          </w:divBdr>
        </w:div>
        <w:div w:id="2108231812">
          <w:marLeft w:val="0"/>
          <w:marRight w:val="0"/>
          <w:marTop w:val="0"/>
          <w:marBottom w:val="0"/>
          <w:divBdr>
            <w:top w:val="none" w:sz="0" w:space="0" w:color="auto"/>
            <w:left w:val="none" w:sz="0" w:space="0" w:color="auto"/>
            <w:bottom w:val="none" w:sz="0" w:space="0" w:color="auto"/>
            <w:right w:val="none" w:sz="0" w:space="0" w:color="auto"/>
          </w:divBdr>
        </w:div>
      </w:divsChild>
    </w:div>
    <w:div w:id="2108231913">
      <w:marLeft w:val="0"/>
      <w:marRight w:val="0"/>
      <w:marTop w:val="0"/>
      <w:marBottom w:val="0"/>
      <w:divBdr>
        <w:top w:val="none" w:sz="0" w:space="0" w:color="auto"/>
        <w:left w:val="none" w:sz="0" w:space="0" w:color="auto"/>
        <w:bottom w:val="none" w:sz="0" w:space="0" w:color="auto"/>
        <w:right w:val="none" w:sz="0" w:space="0" w:color="auto"/>
      </w:divBdr>
    </w:div>
    <w:div w:id="2108231915">
      <w:marLeft w:val="0"/>
      <w:marRight w:val="0"/>
      <w:marTop w:val="0"/>
      <w:marBottom w:val="0"/>
      <w:divBdr>
        <w:top w:val="none" w:sz="0" w:space="0" w:color="auto"/>
        <w:left w:val="none" w:sz="0" w:space="0" w:color="auto"/>
        <w:bottom w:val="none" w:sz="0" w:space="0" w:color="auto"/>
        <w:right w:val="none" w:sz="0" w:space="0" w:color="auto"/>
      </w:divBdr>
    </w:div>
    <w:div w:id="2108231916">
      <w:marLeft w:val="0"/>
      <w:marRight w:val="0"/>
      <w:marTop w:val="0"/>
      <w:marBottom w:val="0"/>
      <w:divBdr>
        <w:top w:val="none" w:sz="0" w:space="0" w:color="auto"/>
        <w:left w:val="none" w:sz="0" w:space="0" w:color="auto"/>
        <w:bottom w:val="none" w:sz="0" w:space="0" w:color="auto"/>
        <w:right w:val="none" w:sz="0" w:space="0" w:color="auto"/>
      </w:divBdr>
    </w:div>
    <w:div w:id="21082319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CE21F-12AD-4348-98DF-BE8404392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882</Words>
  <Characters>5028</Characters>
  <Application>Microsoft Office Word</Application>
  <DocSecurity>0</DocSecurity>
  <Lines>41</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Microsoft Corporation</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Ragaišienė</cp:lastModifiedBy>
  <cp:revision>6</cp:revision>
  <cp:lastPrinted>2026-05-28T06:09:00Z</cp:lastPrinted>
  <dcterms:created xsi:type="dcterms:W3CDTF">2026-06-12T11:00:00Z</dcterms:created>
  <dcterms:modified xsi:type="dcterms:W3CDTF">2026-06-25T12:21:00Z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SharedWithUsers">
    <vt:lpwstr>35;#Viktorija Namavičienė</vt:lpwstr>
  </property>
</Properties>
</file>